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AEB79" w14:textId="35AF8B96" w:rsidR="000073D7" w:rsidRPr="00A570E3" w:rsidRDefault="000073D7" w:rsidP="006129EF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0" w:name="page2"/>
      <w:r w:rsidRPr="00A570E3">
        <w:rPr>
          <w:rFonts w:ascii="Arial" w:eastAsia="Times New Roman" w:hAnsi="Arial"/>
          <w:bCs/>
          <w:noProof/>
          <w:szCs w:val="24"/>
          <w:lang w:eastAsia="ja-JP"/>
        </w:rPr>
        <w:t>3GPP TSG-RAN WG2 #104</w:t>
      </w:r>
      <w:r w:rsidRPr="00A570E3">
        <w:rPr>
          <w:rFonts w:ascii="Arial" w:eastAsia="Times New Roman" w:hAnsi="Arial"/>
          <w:bCs/>
          <w:noProof/>
          <w:szCs w:val="24"/>
          <w:lang w:eastAsia="ja-JP"/>
        </w:rPr>
        <w:tab/>
        <w:t>Tdoc R2-18</w:t>
      </w:r>
      <w:r w:rsidR="00F3485E">
        <w:rPr>
          <w:rFonts w:ascii="Arial" w:eastAsia="Times New Roman" w:hAnsi="Arial"/>
          <w:bCs/>
          <w:noProof/>
          <w:szCs w:val="24"/>
          <w:lang w:eastAsia="ja-JP"/>
        </w:rPr>
        <w:t>1752</w:t>
      </w:r>
      <w:r w:rsidR="009C4B46">
        <w:rPr>
          <w:rFonts w:ascii="Arial" w:eastAsia="Times New Roman" w:hAnsi="Arial"/>
          <w:bCs/>
          <w:noProof/>
          <w:szCs w:val="24"/>
          <w:lang w:eastAsia="ja-JP"/>
        </w:rPr>
        <w:t>7</w:t>
      </w:r>
      <w:bookmarkStart w:id="1" w:name="_GoBack"/>
      <w:bookmarkEnd w:id="1"/>
    </w:p>
    <w:p w14:paraId="5F486549" w14:textId="776283BF" w:rsidR="000073D7" w:rsidRDefault="000073D7" w:rsidP="000073D7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A570E3">
        <w:rPr>
          <w:rFonts w:ascii="Arial" w:eastAsia="Times New Roman" w:hAnsi="Arial"/>
          <w:bCs/>
          <w:noProof/>
          <w:szCs w:val="24"/>
          <w:lang w:eastAsia="ja-JP"/>
        </w:rPr>
        <w:t>Spokane, Washington, USA, 12th – 16th November 2018</w:t>
      </w:r>
    </w:p>
    <w:p w14:paraId="19653B9D" w14:textId="77777777" w:rsidR="000073D7" w:rsidRDefault="000073D7" w:rsidP="000073D7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D4CEB" w:rsidRPr="00A0614A" w14:paraId="7C759294" w14:textId="77777777" w:rsidTr="00D00A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7A6C5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614A">
              <w:rPr>
                <w:i/>
                <w:noProof/>
                <w:sz w:val="14"/>
              </w:rPr>
              <w:t>CR-Form-v11.2</w:t>
            </w:r>
          </w:p>
        </w:tc>
      </w:tr>
      <w:tr w:rsidR="00CD4CEB" w:rsidRPr="00A0614A" w14:paraId="215F66AD" w14:textId="77777777" w:rsidTr="00D00A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52EC0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noProof/>
              </w:rPr>
            </w:pPr>
            <w:r w:rsidRPr="00A0614A">
              <w:rPr>
                <w:b/>
                <w:noProof/>
                <w:sz w:val="32"/>
              </w:rPr>
              <w:t>CHANGE REQUEST</w:t>
            </w:r>
          </w:p>
        </w:tc>
      </w:tr>
      <w:tr w:rsidR="00CD4CEB" w:rsidRPr="00A0614A" w14:paraId="713E8A80" w14:textId="77777777" w:rsidTr="00D00A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2B60A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6E748D07" w14:textId="77777777" w:rsidTr="00D00AEC">
        <w:tc>
          <w:tcPr>
            <w:tcW w:w="142" w:type="dxa"/>
            <w:tcBorders>
              <w:left w:val="single" w:sz="4" w:space="0" w:color="auto"/>
            </w:tcBorders>
          </w:tcPr>
          <w:p w14:paraId="07544DC9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838C01B" w14:textId="07CA6843" w:rsidR="00CD4CEB" w:rsidRPr="00A0614A" w:rsidRDefault="00A0614A" w:rsidP="00322B4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0614A">
              <w:rPr>
                <w:b/>
                <w:noProof/>
                <w:sz w:val="28"/>
              </w:rPr>
              <w:t>36.3</w:t>
            </w:r>
            <w:r w:rsidR="00C2084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42EAC77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noProof/>
              </w:rPr>
            </w:pPr>
            <w:r w:rsidRPr="00A061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B3735" w14:textId="1E10338F" w:rsidR="00CD4CEB" w:rsidRPr="00A0614A" w:rsidRDefault="005D5D31" w:rsidP="00322B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1653</w:t>
            </w:r>
          </w:p>
        </w:tc>
        <w:tc>
          <w:tcPr>
            <w:tcW w:w="709" w:type="dxa"/>
          </w:tcPr>
          <w:p w14:paraId="56A1CE42" w14:textId="77777777" w:rsidR="00CD4CEB" w:rsidRPr="00A0614A" w:rsidRDefault="00CD4CEB" w:rsidP="00322B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61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72AA4C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614A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1FBE3CE" w14:textId="77777777" w:rsidR="00CD4CEB" w:rsidRPr="00A0614A" w:rsidRDefault="00CD4CEB" w:rsidP="00322B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61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75F002C" w14:textId="4F81B7A1" w:rsidR="00CD4CEB" w:rsidRPr="00A0614A" w:rsidRDefault="0050475D" w:rsidP="00322B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CD4CEB" w:rsidRPr="00A0614A">
              <w:rPr>
                <w:b/>
                <w:noProof/>
                <w:sz w:val="32"/>
              </w:rPr>
              <w:t>.</w:t>
            </w:r>
            <w:r w:rsidR="0060227B">
              <w:rPr>
                <w:b/>
                <w:noProof/>
                <w:sz w:val="32"/>
              </w:rPr>
              <w:t>2</w:t>
            </w:r>
            <w:r w:rsidR="00DA194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966383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</w:tr>
      <w:tr w:rsidR="00CD4CEB" w:rsidRPr="00A0614A" w14:paraId="79747280" w14:textId="77777777" w:rsidTr="00D00A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329BA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</w:tr>
      <w:tr w:rsidR="00CD4CEB" w:rsidRPr="00A0614A" w14:paraId="1B810E64" w14:textId="77777777" w:rsidTr="00D00A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597F9B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614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061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061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061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61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614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0614A">
              <w:rPr>
                <w:rFonts w:cs="Arial"/>
                <w:i/>
                <w:noProof/>
              </w:rPr>
              <w:br/>
            </w:r>
            <w:hyperlink r:id="rId14" w:history="1">
              <w:r w:rsidRPr="00A061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0614A">
              <w:rPr>
                <w:rFonts w:cs="Arial"/>
                <w:i/>
                <w:noProof/>
              </w:rPr>
              <w:t>.</w:t>
            </w:r>
          </w:p>
        </w:tc>
      </w:tr>
      <w:tr w:rsidR="00CD4CEB" w:rsidRPr="00A0614A" w14:paraId="61B8E330" w14:textId="77777777" w:rsidTr="00D00AEC">
        <w:tc>
          <w:tcPr>
            <w:tcW w:w="9641" w:type="dxa"/>
            <w:gridSpan w:val="9"/>
          </w:tcPr>
          <w:p w14:paraId="4111C4D4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F0910A" w14:textId="77777777" w:rsidR="00CD4CEB" w:rsidRPr="00A0614A" w:rsidRDefault="00CD4CEB" w:rsidP="00CD4C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CEB" w:rsidRPr="00A0614A" w14:paraId="01BB99DB" w14:textId="77777777" w:rsidTr="00322B43">
        <w:tc>
          <w:tcPr>
            <w:tcW w:w="2835" w:type="dxa"/>
          </w:tcPr>
          <w:p w14:paraId="03F8F5FE" w14:textId="77777777" w:rsidR="00CD4CEB" w:rsidRPr="00A0614A" w:rsidRDefault="00CD4CEB" w:rsidP="00322B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01BE16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  <w:r w:rsidRPr="00A061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5F6EF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EF75C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61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43CC5" w14:textId="35761854" w:rsidR="00CD4CEB" w:rsidRPr="00A0614A" w:rsidRDefault="00DA194F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BC1BD2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61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84215A" w14:textId="21DB52CB" w:rsidR="00CD4CEB" w:rsidRPr="00A0614A" w:rsidRDefault="00DA194F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006046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  <w:r w:rsidRPr="00A061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A2A74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0A27D3" w14:textId="77777777" w:rsidR="00CD4CEB" w:rsidRPr="00A0614A" w:rsidRDefault="00CD4CEB" w:rsidP="00CD4CE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D4CEB" w:rsidRPr="00A0614A" w14:paraId="2C4ED5D4" w14:textId="77777777" w:rsidTr="00322B43">
        <w:tc>
          <w:tcPr>
            <w:tcW w:w="9641" w:type="dxa"/>
            <w:gridSpan w:val="11"/>
          </w:tcPr>
          <w:p w14:paraId="41A68526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3BF6F05F" w14:textId="77777777" w:rsidTr="00322B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DE361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Title:</w:t>
            </w:r>
            <w:r w:rsidRPr="00A0614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8F75F" w14:textId="03D9E632" w:rsidR="00CD4CEB" w:rsidRPr="00A0614A" w:rsidRDefault="00B2787B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SupportedBandListNR</w:t>
            </w:r>
          </w:p>
        </w:tc>
      </w:tr>
      <w:tr w:rsidR="00CD4CEB" w:rsidRPr="00A0614A" w14:paraId="5E6BC031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0B7045E8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367D24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4F0406C7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6B90A37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9C7D4" w14:textId="677128E9" w:rsidR="00CD4CEB" w:rsidRPr="00A0614A" w:rsidRDefault="00A0614A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D4CEB" w:rsidRPr="00A0614A" w14:paraId="6C85D325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884D64F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E829E" w14:textId="729B6669" w:rsidR="00CD4CEB" w:rsidRPr="00A0614A" w:rsidRDefault="00B2787B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D4CEB" w:rsidRPr="00A0614A" w14:paraId="294A6A20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50213EC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C32AB7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1A12E3E7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26D61795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536D51" w14:textId="2A6352CB" w:rsidR="00CD4CEB" w:rsidRPr="00A0614A" w:rsidRDefault="00B2787B" w:rsidP="00D835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195B37C" w14:textId="77777777" w:rsidR="00CD4CEB" w:rsidRPr="00A0614A" w:rsidRDefault="00CD4CEB" w:rsidP="00322B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138E03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noProof/>
              </w:rPr>
            </w:pPr>
            <w:r w:rsidRPr="00A061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BED7E" w14:textId="012A5E1F" w:rsidR="00CD4CEB" w:rsidRPr="00A0614A" w:rsidRDefault="0058672A" w:rsidP="0058672A">
            <w:pPr>
              <w:pStyle w:val="CRCoverPage"/>
              <w:spacing w:after="0"/>
              <w:ind w:left="100"/>
              <w:rPr>
                <w:noProof/>
              </w:rPr>
            </w:pPr>
            <w:r w:rsidRPr="00A0614A">
              <w:rPr>
                <w:noProof/>
              </w:rPr>
              <w:t>2018</w:t>
            </w:r>
            <w:r w:rsidR="00CD4CEB" w:rsidRPr="00A0614A">
              <w:rPr>
                <w:noProof/>
              </w:rPr>
              <w:t>-</w:t>
            </w:r>
            <w:r w:rsidR="000073D7">
              <w:rPr>
                <w:noProof/>
              </w:rPr>
              <w:t>1</w:t>
            </w:r>
            <w:r w:rsidR="00F3485E">
              <w:rPr>
                <w:noProof/>
              </w:rPr>
              <w:t>1</w:t>
            </w:r>
            <w:r w:rsidR="00CD4CEB" w:rsidRPr="00A0614A">
              <w:rPr>
                <w:noProof/>
              </w:rPr>
              <w:t>-</w:t>
            </w:r>
            <w:r w:rsidR="00F3485E">
              <w:rPr>
                <w:noProof/>
              </w:rPr>
              <w:t>01</w:t>
            </w:r>
          </w:p>
        </w:tc>
      </w:tr>
      <w:tr w:rsidR="00CD4CEB" w:rsidRPr="00A0614A" w14:paraId="2A837B17" w14:textId="77777777" w:rsidTr="00322B43">
        <w:tc>
          <w:tcPr>
            <w:tcW w:w="1843" w:type="dxa"/>
            <w:tcBorders>
              <w:left w:val="single" w:sz="4" w:space="0" w:color="auto"/>
            </w:tcBorders>
          </w:tcPr>
          <w:p w14:paraId="61BDC253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7D4C6D7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8DCF408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AAD26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216744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0B60FE41" w14:textId="77777777" w:rsidTr="00322B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15DD9A" w14:textId="77777777" w:rsidR="00CD4CEB" w:rsidRPr="00A0614A" w:rsidRDefault="00CD4CEB" w:rsidP="00322B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EE311EC" w14:textId="7AB2249F" w:rsidR="00CD4CEB" w:rsidRPr="00A0614A" w:rsidRDefault="00B2787B" w:rsidP="00322B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8334E52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350737C" w14:textId="77777777" w:rsidR="00CD4CEB" w:rsidRPr="00A0614A" w:rsidRDefault="00CD4CEB" w:rsidP="00322B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B31C3" w14:textId="77777777" w:rsidR="00CD4CEB" w:rsidRPr="00A0614A" w:rsidRDefault="00CD4CEB" w:rsidP="00322B43">
            <w:pPr>
              <w:pStyle w:val="CRCoverPage"/>
              <w:spacing w:after="0"/>
              <w:ind w:left="100"/>
              <w:rPr>
                <w:noProof/>
              </w:rPr>
            </w:pPr>
            <w:r w:rsidRPr="00A0614A">
              <w:rPr>
                <w:noProof/>
              </w:rPr>
              <w:t>Rel-</w:t>
            </w:r>
            <w:r w:rsidR="0058672A" w:rsidRPr="00A0614A">
              <w:rPr>
                <w:noProof/>
              </w:rPr>
              <w:t>15</w:t>
            </w:r>
          </w:p>
        </w:tc>
      </w:tr>
      <w:tr w:rsidR="00CD4CEB" w:rsidRPr="00A0614A" w14:paraId="238D72EC" w14:textId="77777777" w:rsidTr="00322B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06B31F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1265E1" w14:textId="77777777" w:rsidR="00CD4CEB" w:rsidRPr="00A0614A" w:rsidRDefault="00CD4CEB" w:rsidP="00322B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614A">
              <w:rPr>
                <w:i/>
                <w:noProof/>
                <w:sz w:val="18"/>
              </w:rPr>
              <w:t xml:space="preserve">Use </w:t>
            </w:r>
            <w:r w:rsidRPr="00A0614A">
              <w:rPr>
                <w:i/>
                <w:noProof/>
                <w:sz w:val="18"/>
                <w:u w:val="single"/>
              </w:rPr>
              <w:t>one</w:t>
            </w:r>
            <w:r w:rsidRPr="00A0614A">
              <w:rPr>
                <w:i/>
                <w:noProof/>
                <w:sz w:val="18"/>
              </w:rPr>
              <w:t xml:space="preserve"> of the following categories:</w:t>
            </w:r>
            <w:r w:rsidRPr="00A0614A">
              <w:rPr>
                <w:b/>
                <w:i/>
                <w:noProof/>
                <w:sz w:val="18"/>
              </w:rPr>
              <w:br/>
              <w:t>F</w:t>
            </w:r>
            <w:r w:rsidRPr="00A0614A">
              <w:rPr>
                <w:i/>
                <w:noProof/>
                <w:sz w:val="18"/>
              </w:rPr>
              <w:t xml:space="preserve">  (correction)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A</w:t>
            </w:r>
            <w:r w:rsidRPr="00A0614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B</w:t>
            </w:r>
            <w:r w:rsidRPr="00A0614A">
              <w:rPr>
                <w:i/>
                <w:noProof/>
                <w:sz w:val="18"/>
              </w:rPr>
              <w:t xml:space="preserve">  (addition of feature), 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C</w:t>
            </w:r>
            <w:r w:rsidRPr="00A0614A">
              <w:rPr>
                <w:i/>
                <w:noProof/>
                <w:sz w:val="18"/>
              </w:rPr>
              <w:t xml:space="preserve">  (functional modification of feature)</w:t>
            </w:r>
            <w:r w:rsidRPr="00A0614A">
              <w:rPr>
                <w:i/>
                <w:noProof/>
                <w:sz w:val="18"/>
              </w:rPr>
              <w:br/>
            </w:r>
            <w:r w:rsidRPr="00A0614A">
              <w:rPr>
                <w:b/>
                <w:i/>
                <w:noProof/>
                <w:sz w:val="18"/>
              </w:rPr>
              <w:t>D</w:t>
            </w:r>
            <w:r w:rsidRPr="00A0614A">
              <w:rPr>
                <w:i/>
                <w:noProof/>
                <w:sz w:val="18"/>
              </w:rPr>
              <w:t xml:space="preserve">  (editorial modification)</w:t>
            </w:r>
          </w:p>
          <w:p w14:paraId="03DB5CBB" w14:textId="77777777" w:rsidR="00CD4CEB" w:rsidRPr="00A0614A" w:rsidRDefault="00CD4CEB" w:rsidP="00322B43">
            <w:pPr>
              <w:pStyle w:val="CRCoverPage"/>
              <w:rPr>
                <w:noProof/>
              </w:rPr>
            </w:pPr>
            <w:r w:rsidRPr="00A0614A">
              <w:rPr>
                <w:noProof/>
                <w:sz w:val="18"/>
              </w:rPr>
              <w:t>Detailed explanations of the above categories can</w:t>
            </w:r>
            <w:r w:rsidRPr="00A0614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061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061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812C4E" w14:textId="77777777" w:rsidR="00CD4CEB" w:rsidRPr="00A0614A" w:rsidRDefault="00CD4CEB" w:rsidP="00322B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614A">
              <w:rPr>
                <w:i/>
                <w:noProof/>
                <w:sz w:val="18"/>
              </w:rPr>
              <w:t xml:space="preserve">Use </w:t>
            </w:r>
            <w:r w:rsidRPr="00A0614A">
              <w:rPr>
                <w:i/>
                <w:noProof/>
                <w:sz w:val="18"/>
                <w:u w:val="single"/>
              </w:rPr>
              <w:t>one</w:t>
            </w:r>
            <w:r w:rsidRPr="00A0614A">
              <w:rPr>
                <w:i/>
                <w:noProof/>
                <w:sz w:val="18"/>
              </w:rPr>
              <w:t xml:space="preserve"> of the following releases:</w:t>
            </w:r>
            <w:r w:rsidRPr="00A0614A">
              <w:rPr>
                <w:i/>
                <w:noProof/>
                <w:sz w:val="18"/>
              </w:rPr>
              <w:br/>
              <w:t>Rel-8</w:t>
            </w:r>
            <w:r w:rsidRPr="00A0614A">
              <w:rPr>
                <w:i/>
                <w:noProof/>
                <w:sz w:val="18"/>
              </w:rPr>
              <w:tab/>
              <w:t>(Release 8)</w:t>
            </w:r>
            <w:r w:rsidRPr="00A0614A">
              <w:rPr>
                <w:i/>
                <w:noProof/>
                <w:sz w:val="18"/>
              </w:rPr>
              <w:br/>
              <w:t>Rel-9</w:t>
            </w:r>
            <w:r w:rsidRPr="00A0614A">
              <w:rPr>
                <w:i/>
                <w:noProof/>
                <w:sz w:val="18"/>
              </w:rPr>
              <w:tab/>
              <w:t>(Release 9)</w:t>
            </w:r>
            <w:r w:rsidRPr="00A0614A">
              <w:rPr>
                <w:i/>
                <w:noProof/>
                <w:sz w:val="18"/>
              </w:rPr>
              <w:br/>
              <w:t>Rel-10</w:t>
            </w:r>
            <w:r w:rsidRPr="00A0614A">
              <w:rPr>
                <w:i/>
                <w:noProof/>
                <w:sz w:val="18"/>
              </w:rPr>
              <w:tab/>
              <w:t>(Release 10)</w:t>
            </w:r>
            <w:r w:rsidRPr="00A0614A">
              <w:rPr>
                <w:i/>
                <w:noProof/>
                <w:sz w:val="18"/>
              </w:rPr>
              <w:br/>
              <w:t>Rel-11</w:t>
            </w:r>
            <w:r w:rsidRPr="00A0614A">
              <w:rPr>
                <w:i/>
                <w:noProof/>
                <w:sz w:val="18"/>
              </w:rPr>
              <w:tab/>
              <w:t>(Release 11)</w:t>
            </w:r>
            <w:r w:rsidRPr="00A0614A">
              <w:rPr>
                <w:i/>
                <w:noProof/>
                <w:sz w:val="18"/>
              </w:rPr>
              <w:br/>
              <w:t>Rel-12</w:t>
            </w:r>
            <w:r w:rsidRPr="00A0614A">
              <w:rPr>
                <w:i/>
                <w:noProof/>
                <w:sz w:val="18"/>
              </w:rPr>
              <w:tab/>
              <w:t>(Release 12)</w:t>
            </w:r>
            <w:r w:rsidRPr="00A0614A">
              <w:rPr>
                <w:i/>
                <w:noProof/>
                <w:sz w:val="18"/>
              </w:rPr>
              <w:br/>
            </w:r>
            <w:bookmarkStart w:id="3" w:name="OLE_LINK1"/>
            <w:r w:rsidRPr="00A0614A">
              <w:rPr>
                <w:i/>
                <w:noProof/>
                <w:sz w:val="18"/>
              </w:rPr>
              <w:t>Rel-13</w:t>
            </w:r>
            <w:r w:rsidRPr="00A0614A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A0614A">
              <w:rPr>
                <w:i/>
                <w:noProof/>
                <w:sz w:val="18"/>
              </w:rPr>
              <w:br/>
              <w:t>Rel-14</w:t>
            </w:r>
            <w:r w:rsidRPr="00A0614A">
              <w:rPr>
                <w:i/>
                <w:noProof/>
                <w:sz w:val="18"/>
              </w:rPr>
              <w:tab/>
              <w:t>(Release 14)</w:t>
            </w:r>
            <w:r w:rsidRPr="00A0614A">
              <w:rPr>
                <w:i/>
                <w:noProof/>
                <w:sz w:val="18"/>
              </w:rPr>
              <w:br/>
              <w:t>Rel-15</w:t>
            </w:r>
            <w:r w:rsidRPr="00A0614A">
              <w:rPr>
                <w:i/>
                <w:noProof/>
                <w:sz w:val="18"/>
              </w:rPr>
              <w:tab/>
              <w:t>(Release 15)</w:t>
            </w:r>
            <w:r w:rsidRPr="00A0614A">
              <w:rPr>
                <w:i/>
                <w:noProof/>
                <w:sz w:val="18"/>
              </w:rPr>
              <w:br/>
              <w:t>Rel-16</w:t>
            </w:r>
            <w:r w:rsidRPr="00A0614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4CEB" w:rsidRPr="00A0614A" w14:paraId="7C3E7E5D" w14:textId="77777777" w:rsidTr="00322B43">
        <w:tc>
          <w:tcPr>
            <w:tcW w:w="1843" w:type="dxa"/>
          </w:tcPr>
          <w:p w14:paraId="047E7F43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3E4D14F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233B8AB0" w14:textId="77777777" w:rsidTr="00322B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2BE9C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25D96" w14:textId="11E316EA" w:rsidR="00EE3C54" w:rsidRDefault="00EE3C54" w:rsidP="00B2787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From the current description of </w:t>
            </w:r>
            <w:r w:rsidRPr="00EE3C54">
              <w:rPr>
                <w:i/>
                <w:lang w:val="en-US"/>
              </w:rPr>
              <w:t>SupportedBandListNR</w:t>
            </w:r>
            <w:r>
              <w:rPr>
                <w:lang w:val="en-US"/>
              </w:rPr>
              <w:t>, it is not clear whether the bands listed are supported for EN-DC operation, SA operation or both.</w:t>
            </w:r>
          </w:p>
          <w:p w14:paraId="26D70DDC" w14:textId="36BA8113" w:rsidR="00EE3C54" w:rsidRPr="00EE3C54" w:rsidRDefault="00EE3C54" w:rsidP="00B2787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Given that the network anyway needs to read the band combinations supported by the UE for EN-DC operation from the UE-MRDC-Capabilities container in order determine which NR bands to setup for EN-DC operation, it is proposed that </w:t>
            </w:r>
            <w:r w:rsidRPr="00EE3C54">
              <w:rPr>
                <w:i/>
                <w:lang w:val="en-US"/>
              </w:rPr>
              <w:t>SupportedBandListNR</w:t>
            </w:r>
            <w:r>
              <w:rPr>
                <w:lang w:val="en-US"/>
              </w:rPr>
              <w:t xml:space="preserve"> lists only the bands supported by the </w:t>
            </w:r>
            <w:r w:rsidR="00B243AA">
              <w:rPr>
                <w:lang w:val="en-US"/>
              </w:rPr>
              <w:t xml:space="preserve">SA NR capable </w:t>
            </w:r>
            <w:r>
              <w:rPr>
                <w:lang w:val="en-US"/>
              </w:rPr>
              <w:t xml:space="preserve">UE for handover or redirect to NR. The network can then use </w:t>
            </w:r>
            <w:r w:rsidRPr="00EE3C54">
              <w:rPr>
                <w:i/>
                <w:lang w:val="en-US"/>
              </w:rPr>
              <w:t>SupportedBandListNR</w:t>
            </w:r>
            <w:r>
              <w:rPr>
                <w:lang w:val="en-US"/>
              </w:rPr>
              <w:t xml:space="preserve"> to determine in which bands to configure B1 measurement to trigger IRAT handover to NR, and does not have to interpret the NR capabilities further.</w:t>
            </w:r>
          </w:p>
        </w:tc>
      </w:tr>
      <w:tr w:rsidR="00CD4CEB" w:rsidRPr="00A0614A" w14:paraId="0A2BF936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444CA4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3D0D16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29E5E999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043587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15350" w14:textId="5955F467" w:rsidR="00EE3C54" w:rsidRPr="00A0614A" w:rsidRDefault="00EE3C54" w:rsidP="00267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SupportedBandListNR is clarified </w:t>
            </w:r>
            <w:r w:rsidR="00C2084B">
              <w:rPr>
                <w:noProof/>
              </w:rPr>
              <w:t xml:space="preserve">to contain only bands supported </w:t>
            </w:r>
            <w:r w:rsidR="00B243AA">
              <w:rPr>
                <w:noProof/>
              </w:rPr>
              <w:t xml:space="preserve">for handover or redirect </w:t>
            </w:r>
            <w:r w:rsidR="00C2084B">
              <w:rPr>
                <w:noProof/>
              </w:rPr>
              <w:t>by NR SA capable UEs</w:t>
            </w:r>
            <w:r w:rsidR="00B243AA">
              <w:rPr>
                <w:noProof/>
              </w:rPr>
              <w:t>.</w:t>
            </w:r>
          </w:p>
        </w:tc>
      </w:tr>
      <w:tr w:rsidR="00CD4CEB" w:rsidRPr="00A0614A" w14:paraId="71A3C24F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F5BA2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AB59E0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5A3E7A18" w14:textId="77777777" w:rsidTr="00322B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24C08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26A2D" w14:textId="140C96EE" w:rsidR="00452536" w:rsidRDefault="00EE3C54" w:rsidP="00D1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content of SupportedBandListNR is not clear</w:t>
            </w:r>
            <w:r w:rsidR="00452536">
              <w:rPr>
                <w:noProof/>
              </w:rPr>
              <w:t>.</w:t>
            </w:r>
          </w:p>
          <w:p w14:paraId="046501BD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b/>
                <w:noProof/>
              </w:rPr>
            </w:pPr>
            <w:r w:rsidRPr="00825916">
              <w:rPr>
                <w:rFonts w:ascii="Arial" w:eastAsia="MS Mincho" w:hAnsi="Arial" w:hint="eastAsia"/>
                <w:b/>
                <w:noProof/>
              </w:rPr>
              <w:t>Impact</w:t>
            </w:r>
            <w:r w:rsidRPr="00825916">
              <w:rPr>
                <w:rFonts w:ascii="Arial" w:eastAsia="MS Mincho" w:hAnsi="Arial"/>
                <w:b/>
                <w:noProof/>
              </w:rPr>
              <w:t xml:space="preserve"> analysis</w:t>
            </w:r>
          </w:p>
          <w:p w14:paraId="32006FA6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Impacted functionality:</w:t>
            </w:r>
          </w:p>
          <w:p w14:paraId="55C811CA" w14:textId="4C90D824" w:rsidR="007417A5" w:rsidRPr="00825916" w:rsidRDefault="006D4145" w:rsidP="008848C3">
            <w:pPr>
              <w:spacing w:after="0"/>
              <w:rPr>
                <w:rFonts w:ascii="Arial" w:eastAsia="MS Mincho" w:hAnsi="Arial"/>
                <w:noProof/>
              </w:rPr>
            </w:pPr>
            <w:r>
              <w:rPr>
                <w:rFonts w:ascii="Arial" w:eastAsia="MS Mincho" w:hAnsi="Arial"/>
                <w:noProof/>
              </w:rPr>
              <w:t>EN-DC</w:t>
            </w:r>
          </w:p>
          <w:p w14:paraId="775F4E18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noProof/>
                <w:u w:val="single"/>
              </w:rPr>
            </w:pPr>
            <w:r w:rsidRPr="00825916">
              <w:rPr>
                <w:rFonts w:ascii="Arial" w:eastAsia="MS Mincho" w:hAnsi="Arial"/>
                <w:noProof/>
                <w:u w:val="single"/>
              </w:rPr>
              <w:t>Inter-operability:</w:t>
            </w:r>
          </w:p>
          <w:p w14:paraId="1E43D526" w14:textId="77777777" w:rsidR="007417A5" w:rsidRPr="00825916" w:rsidRDefault="007417A5" w:rsidP="008848C3">
            <w:pPr>
              <w:spacing w:after="0"/>
              <w:rPr>
                <w:rFonts w:ascii="Arial" w:eastAsia="MS Mincho" w:hAnsi="Arial"/>
                <w:noProof/>
              </w:rPr>
            </w:pPr>
            <w:r w:rsidRPr="00825916">
              <w:rPr>
                <w:rFonts w:ascii="Arial" w:eastAsia="MS Mincho" w:hAnsi="Arial"/>
                <w:noProof/>
              </w:rPr>
              <w:t>1.</w:t>
            </w:r>
            <w:r w:rsidRPr="00825916">
              <w:rPr>
                <w:rFonts w:ascii="Arial" w:eastAsia="MS Mincho" w:hAnsi="Arial"/>
                <w:noProof/>
              </w:rPr>
              <w:tab/>
              <w:t xml:space="preserve">If the UE is implemented according to this CR but the network is not, there is no backward compatibility issue; </w:t>
            </w:r>
          </w:p>
          <w:p w14:paraId="000BA826" w14:textId="5A1DE931" w:rsidR="007417A5" w:rsidRPr="00893B41" w:rsidRDefault="007417A5" w:rsidP="00D136A4">
            <w:pPr>
              <w:pStyle w:val="CRCoverPage"/>
              <w:spacing w:after="0"/>
              <w:rPr>
                <w:szCs w:val="22"/>
              </w:rPr>
            </w:pPr>
            <w:r w:rsidRPr="004E23C5">
              <w:rPr>
                <w:noProof/>
              </w:rPr>
              <w:t>2.</w:t>
            </w:r>
            <w:r w:rsidRPr="004E23C5">
              <w:rPr>
                <w:noProof/>
              </w:rPr>
              <w:tab/>
              <w:t xml:space="preserve">If the network is implemented according to this CR but the UE is not, there is </w:t>
            </w:r>
            <w:r>
              <w:rPr>
                <w:noProof/>
              </w:rPr>
              <w:t xml:space="preserve">no </w:t>
            </w:r>
            <w:r w:rsidRPr="004E23C5">
              <w:rPr>
                <w:noProof/>
              </w:rPr>
              <w:t>backward compatibility issue.</w:t>
            </w:r>
          </w:p>
        </w:tc>
      </w:tr>
      <w:tr w:rsidR="00CD4CEB" w:rsidRPr="00A0614A" w14:paraId="07225925" w14:textId="77777777" w:rsidTr="00322B43">
        <w:tc>
          <w:tcPr>
            <w:tcW w:w="2268" w:type="dxa"/>
            <w:gridSpan w:val="2"/>
          </w:tcPr>
          <w:p w14:paraId="29DEBEB7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474B58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4853ABD9" w14:textId="77777777" w:rsidTr="00322B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2A2AD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7B692" w14:textId="6C0242F5" w:rsidR="00CD4CEB" w:rsidRPr="00A0614A" w:rsidRDefault="00C2084B" w:rsidP="00322B43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4.3.34</w:t>
            </w:r>
          </w:p>
        </w:tc>
      </w:tr>
      <w:tr w:rsidR="00CD4CEB" w:rsidRPr="00A0614A" w14:paraId="508AF622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F46F22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585A3F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CEB" w:rsidRPr="00A0614A" w14:paraId="1DCF82EA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11489F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BE688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61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67E976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61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745005" w14:textId="77777777" w:rsidR="00CD4CEB" w:rsidRPr="00A0614A" w:rsidRDefault="00CD4CEB" w:rsidP="00322B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2ECF33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CEB" w:rsidRPr="00A0614A" w14:paraId="4CCC5AA9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DE0501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2C178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4E4B8" w14:textId="3206FAD1" w:rsidR="00CD4CEB" w:rsidRPr="00A0614A" w:rsidRDefault="00452536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7755AA" w14:textId="77777777" w:rsidR="00CD4CEB" w:rsidRPr="00A0614A" w:rsidRDefault="00CD4CEB" w:rsidP="00322B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614A">
              <w:rPr>
                <w:noProof/>
              </w:rPr>
              <w:t xml:space="preserve"> Other core specifications</w:t>
            </w:r>
            <w:r w:rsidRPr="00A0614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1E270A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  <w:r w:rsidRPr="00A0614A">
              <w:rPr>
                <w:noProof/>
              </w:rPr>
              <w:t xml:space="preserve">TS/TR ... CR ... </w:t>
            </w:r>
          </w:p>
        </w:tc>
      </w:tr>
      <w:tr w:rsidR="00CD4CEB" w:rsidRPr="00A0614A" w14:paraId="2B9D45A8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EEFCB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215E2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E88D2" w14:textId="361542FF" w:rsidR="00CD4CEB" w:rsidRPr="00A0614A" w:rsidRDefault="00452536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DA3B4BC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  <w:r w:rsidRPr="00A0614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595EF9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  <w:r w:rsidRPr="00A0614A">
              <w:rPr>
                <w:noProof/>
              </w:rPr>
              <w:t xml:space="preserve">TS/TR ... CR ... </w:t>
            </w:r>
          </w:p>
        </w:tc>
      </w:tr>
      <w:tr w:rsidR="00CD4CEB" w:rsidRPr="00A0614A" w14:paraId="1DF3E905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8617A5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5F812" w14:textId="77777777" w:rsidR="00CD4CEB" w:rsidRPr="00A0614A" w:rsidRDefault="00CD4CEB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AB04C" w14:textId="003EA5C1" w:rsidR="00CD4CEB" w:rsidRPr="00A0614A" w:rsidRDefault="00452536" w:rsidP="00322B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59FA80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  <w:r w:rsidRPr="00A0614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EBBE63" w14:textId="77777777" w:rsidR="00CD4CEB" w:rsidRPr="00A0614A" w:rsidRDefault="00CD4CEB" w:rsidP="00322B43">
            <w:pPr>
              <w:pStyle w:val="CRCoverPage"/>
              <w:spacing w:after="0"/>
              <w:ind w:left="99"/>
              <w:rPr>
                <w:noProof/>
              </w:rPr>
            </w:pPr>
            <w:r w:rsidRPr="00A0614A">
              <w:rPr>
                <w:noProof/>
              </w:rPr>
              <w:t xml:space="preserve">TS/TR ... CR ... </w:t>
            </w:r>
          </w:p>
        </w:tc>
      </w:tr>
      <w:tr w:rsidR="00CD4CEB" w:rsidRPr="00A0614A" w14:paraId="066C7A0E" w14:textId="77777777" w:rsidTr="00322B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F293A" w14:textId="77777777" w:rsidR="00CD4CEB" w:rsidRPr="00A0614A" w:rsidRDefault="00CD4CEB" w:rsidP="00322B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1D69B0" w14:textId="77777777" w:rsidR="00CD4CEB" w:rsidRPr="00A0614A" w:rsidRDefault="00CD4CEB" w:rsidP="00322B43">
            <w:pPr>
              <w:pStyle w:val="CRCoverPage"/>
              <w:spacing w:after="0"/>
              <w:rPr>
                <w:noProof/>
              </w:rPr>
            </w:pPr>
          </w:p>
        </w:tc>
      </w:tr>
      <w:tr w:rsidR="00CD4CEB" w:rsidRPr="00A0614A" w14:paraId="42DD974B" w14:textId="77777777" w:rsidTr="00322B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31AE5" w14:textId="77777777" w:rsidR="00CD4CEB" w:rsidRPr="00A0614A" w:rsidRDefault="00CD4CEB" w:rsidP="00322B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614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7252" w14:textId="77777777" w:rsidR="00CD4CEB" w:rsidRPr="00A0614A" w:rsidRDefault="00CD4CEB" w:rsidP="00322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1FA7A" w14:textId="77777777" w:rsidR="00CD4CEB" w:rsidRPr="00A0614A" w:rsidRDefault="00CD4CEB" w:rsidP="00CD4CEB">
      <w:pPr>
        <w:pStyle w:val="CRCoverPage"/>
        <w:spacing w:after="0"/>
        <w:rPr>
          <w:noProof/>
          <w:sz w:val="8"/>
          <w:szCs w:val="8"/>
        </w:rPr>
      </w:pPr>
    </w:p>
    <w:p w14:paraId="4B1EE939" w14:textId="77777777" w:rsidR="00CD4CEB" w:rsidRDefault="00CD4CEB" w:rsidP="00CD4CEB">
      <w:pPr>
        <w:rPr>
          <w:noProof/>
        </w:rPr>
      </w:pPr>
    </w:p>
    <w:p w14:paraId="7C0A5DD9" w14:textId="31CCD514" w:rsidR="00DA194F" w:rsidRDefault="00DA194F" w:rsidP="00CD4CEB">
      <w:pPr>
        <w:rPr>
          <w:noProof/>
        </w:rPr>
      </w:pPr>
    </w:p>
    <w:p w14:paraId="1A172953" w14:textId="438148B5" w:rsidR="00DA194F" w:rsidRDefault="00DA194F" w:rsidP="00CD4CEB">
      <w:pPr>
        <w:rPr>
          <w:noProof/>
        </w:rPr>
      </w:pPr>
    </w:p>
    <w:p w14:paraId="51CF2916" w14:textId="136808F6" w:rsidR="00DA194F" w:rsidRDefault="00DA194F" w:rsidP="00CD4CEB">
      <w:pPr>
        <w:rPr>
          <w:noProof/>
        </w:rPr>
      </w:pPr>
    </w:p>
    <w:p w14:paraId="0D41564A" w14:textId="77777777" w:rsidR="00C2084B" w:rsidRPr="00E44ABB" w:rsidRDefault="00C2084B" w:rsidP="00C2084B">
      <w:pPr>
        <w:pStyle w:val="Heading3"/>
        <w:rPr>
          <w:lang w:eastAsia="zh-CN"/>
        </w:rPr>
      </w:pPr>
      <w:bookmarkStart w:id="4" w:name="_Toc519508371"/>
      <w:r w:rsidRPr="00E44ABB">
        <w:rPr>
          <w:lang w:eastAsia="zh-CN"/>
        </w:rPr>
        <w:t>4.3.34</w:t>
      </w:r>
      <w:r w:rsidRPr="00E44ABB">
        <w:rPr>
          <w:lang w:eastAsia="zh-CN"/>
        </w:rPr>
        <w:tab/>
        <w:t>Inter-RAT Parameters NR</w:t>
      </w:r>
      <w:bookmarkEnd w:id="4"/>
    </w:p>
    <w:p w14:paraId="1E98109A" w14:textId="77777777" w:rsidR="00C2084B" w:rsidRPr="00E44ABB" w:rsidRDefault="00C2084B" w:rsidP="00C2084B">
      <w:pPr>
        <w:pStyle w:val="Heading4"/>
        <w:rPr>
          <w:lang w:eastAsia="zh-CN"/>
        </w:rPr>
      </w:pPr>
      <w:bookmarkStart w:id="5" w:name="_Toc519508372"/>
      <w:r w:rsidRPr="00E44ABB">
        <w:rPr>
          <w:lang w:eastAsia="zh-CN"/>
        </w:rPr>
        <w:t>4.3.34.1</w:t>
      </w:r>
      <w:r w:rsidRPr="00E44ABB">
        <w:rPr>
          <w:lang w:eastAsia="zh-CN"/>
        </w:rPr>
        <w:tab/>
      </w:r>
      <w:r w:rsidRPr="00E44ABB">
        <w:rPr>
          <w:i/>
          <w:lang w:eastAsia="zh-CN"/>
        </w:rPr>
        <w:t>en-DC-r15</w:t>
      </w:r>
      <w:bookmarkEnd w:id="5"/>
    </w:p>
    <w:p w14:paraId="4AC1B4DE" w14:textId="77777777" w:rsidR="00C2084B" w:rsidRPr="00E44ABB" w:rsidRDefault="00C2084B" w:rsidP="00C2084B">
      <w:pPr>
        <w:rPr>
          <w:lang w:eastAsia="zh-CN"/>
        </w:rPr>
      </w:pPr>
      <w:r w:rsidRPr="00E44ABB">
        <w:rPr>
          <w:lang w:eastAsia="zh-CN"/>
        </w:rPr>
        <w:t>This field indicates whether UE supports E-UTRA NR Dual Connectivity as specified in TS 36.331 [5] and TS 38.331 [32].</w:t>
      </w:r>
    </w:p>
    <w:p w14:paraId="04448916" w14:textId="77777777" w:rsidR="00C2084B" w:rsidRPr="00E44ABB" w:rsidRDefault="00C2084B" w:rsidP="00C2084B">
      <w:pPr>
        <w:pStyle w:val="Heading4"/>
        <w:rPr>
          <w:lang w:eastAsia="zh-CN"/>
        </w:rPr>
      </w:pPr>
      <w:bookmarkStart w:id="6" w:name="_Toc519508373"/>
      <w:r w:rsidRPr="00E44ABB">
        <w:rPr>
          <w:lang w:eastAsia="zh-CN"/>
        </w:rPr>
        <w:t>4.3.34.2</w:t>
      </w:r>
      <w:r w:rsidRPr="00E44ABB">
        <w:rPr>
          <w:lang w:eastAsia="zh-CN"/>
        </w:rPr>
        <w:tab/>
      </w:r>
      <w:r w:rsidRPr="00E44ABB">
        <w:rPr>
          <w:i/>
          <w:lang w:eastAsia="zh-CN"/>
        </w:rPr>
        <w:t>supportedBandListNR-r15</w:t>
      </w:r>
      <w:bookmarkEnd w:id="6"/>
    </w:p>
    <w:p w14:paraId="544BBBB3" w14:textId="6EE717A9" w:rsidR="00C2084B" w:rsidRPr="00E44ABB" w:rsidRDefault="00C2084B" w:rsidP="00C2084B">
      <w:pPr>
        <w:rPr>
          <w:lang w:eastAsia="zh-CN"/>
        </w:rPr>
      </w:pPr>
      <w:r w:rsidRPr="00E44ABB">
        <w:t>Only applicable if the UE supports</w:t>
      </w:r>
      <w:ins w:id="7" w:author="Ericsson" w:date="2018-09-24T22:01:00Z">
        <w:r>
          <w:t xml:space="preserve"> SA</w:t>
        </w:r>
      </w:ins>
      <w:r w:rsidRPr="00E44ABB">
        <w:t xml:space="preserve"> NR. </w:t>
      </w:r>
      <w:r w:rsidRPr="00E44ABB">
        <w:rPr>
          <w:lang w:eastAsia="zh-CN"/>
        </w:rPr>
        <w:t>This field includes the supported NR bands as defined in TS 38.101-1 [33] and TS 38.101-2 [34]</w:t>
      </w:r>
      <w:ins w:id="8" w:author="Ericsson" w:date="2018-09-24T22:04:00Z">
        <w:r>
          <w:rPr>
            <w:lang w:eastAsia="zh-CN"/>
          </w:rPr>
          <w:t>, supported by the UE for handover or redirect</w:t>
        </w:r>
      </w:ins>
      <w:r w:rsidRPr="00E44ABB">
        <w:rPr>
          <w:lang w:eastAsia="zh-CN"/>
        </w:rPr>
        <w:t>.</w:t>
      </w:r>
    </w:p>
    <w:bookmarkEnd w:id="0"/>
    <w:p w14:paraId="192C8249" w14:textId="2F765929" w:rsidR="00DA194F" w:rsidRDefault="00DA194F" w:rsidP="00CD4CEB">
      <w:pPr>
        <w:rPr>
          <w:noProof/>
        </w:rPr>
      </w:pPr>
    </w:p>
    <w:sectPr w:rsidR="00DA194F" w:rsidSect="008848C3">
      <w:footerReference w:type="default" r:id="rId16"/>
      <w:footnotePr>
        <w:numRestart w:val="eachSect"/>
      </w:footnotePr>
      <w:pgSz w:w="11907" w:h="16840" w:code="9"/>
      <w:pgMar w:top="1418" w:right="1134" w:bottom="1134" w:left="1134" w:header="51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86772" w14:textId="77777777" w:rsidR="00F35482" w:rsidRDefault="00F35482">
      <w:r>
        <w:separator/>
      </w:r>
    </w:p>
  </w:endnote>
  <w:endnote w:type="continuationSeparator" w:id="0">
    <w:p w14:paraId="7FB52FA3" w14:textId="77777777" w:rsidR="00F35482" w:rsidRDefault="00F3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63201" w14:textId="77777777" w:rsidR="008A61EE" w:rsidRDefault="008A61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FA64B" w14:textId="77777777" w:rsidR="00F35482" w:rsidRDefault="00F35482">
      <w:r>
        <w:separator/>
      </w:r>
    </w:p>
  </w:footnote>
  <w:footnote w:type="continuationSeparator" w:id="0">
    <w:p w14:paraId="52D13754" w14:textId="77777777" w:rsidR="00F35482" w:rsidRDefault="00F3548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2B82"/>
    <w:rsid w:val="00003733"/>
    <w:rsid w:val="0000435C"/>
    <w:rsid w:val="0000501A"/>
    <w:rsid w:val="000073D7"/>
    <w:rsid w:val="00007F40"/>
    <w:rsid w:val="00010A48"/>
    <w:rsid w:val="00010EA2"/>
    <w:rsid w:val="0001188F"/>
    <w:rsid w:val="00012FC5"/>
    <w:rsid w:val="00013DFE"/>
    <w:rsid w:val="000159A4"/>
    <w:rsid w:val="000165EA"/>
    <w:rsid w:val="00020638"/>
    <w:rsid w:val="00021ABC"/>
    <w:rsid w:val="00021F37"/>
    <w:rsid w:val="00022CAD"/>
    <w:rsid w:val="00022E4A"/>
    <w:rsid w:val="000232F2"/>
    <w:rsid w:val="0002751E"/>
    <w:rsid w:val="000278EC"/>
    <w:rsid w:val="00030187"/>
    <w:rsid w:val="000316A0"/>
    <w:rsid w:val="000317AB"/>
    <w:rsid w:val="000341E3"/>
    <w:rsid w:val="0003501F"/>
    <w:rsid w:val="000350F9"/>
    <w:rsid w:val="0003715E"/>
    <w:rsid w:val="00037253"/>
    <w:rsid w:val="00044F0D"/>
    <w:rsid w:val="000455D1"/>
    <w:rsid w:val="00045CE6"/>
    <w:rsid w:val="00046030"/>
    <w:rsid w:val="000463E7"/>
    <w:rsid w:val="0004771F"/>
    <w:rsid w:val="00050A59"/>
    <w:rsid w:val="000511B4"/>
    <w:rsid w:val="00052D05"/>
    <w:rsid w:val="00053DC0"/>
    <w:rsid w:val="00053E33"/>
    <w:rsid w:val="0005492C"/>
    <w:rsid w:val="00054BB9"/>
    <w:rsid w:val="00057DA8"/>
    <w:rsid w:val="00060F4A"/>
    <w:rsid w:val="0006179E"/>
    <w:rsid w:val="0006405F"/>
    <w:rsid w:val="0006487B"/>
    <w:rsid w:val="00065C9E"/>
    <w:rsid w:val="0006764A"/>
    <w:rsid w:val="00067A5E"/>
    <w:rsid w:val="00067E2D"/>
    <w:rsid w:val="00071D3A"/>
    <w:rsid w:val="00072D31"/>
    <w:rsid w:val="0007728C"/>
    <w:rsid w:val="00080290"/>
    <w:rsid w:val="000814DC"/>
    <w:rsid w:val="00082A15"/>
    <w:rsid w:val="000830BD"/>
    <w:rsid w:val="00083CE7"/>
    <w:rsid w:val="00084D7D"/>
    <w:rsid w:val="00085CC0"/>
    <w:rsid w:val="00085EAD"/>
    <w:rsid w:val="00087A8E"/>
    <w:rsid w:val="00091FEE"/>
    <w:rsid w:val="0009231A"/>
    <w:rsid w:val="00092992"/>
    <w:rsid w:val="00094EF5"/>
    <w:rsid w:val="0009650A"/>
    <w:rsid w:val="00097F56"/>
    <w:rsid w:val="000A3D66"/>
    <w:rsid w:val="000A6394"/>
    <w:rsid w:val="000A6F9A"/>
    <w:rsid w:val="000A78D0"/>
    <w:rsid w:val="000B1F74"/>
    <w:rsid w:val="000B312D"/>
    <w:rsid w:val="000B3D47"/>
    <w:rsid w:val="000B465D"/>
    <w:rsid w:val="000B4A9C"/>
    <w:rsid w:val="000B584B"/>
    <w:rsid w:val="000B5AAE"/>
    <w:rsid w:val="000B6FE2"/>
    <w:rsid w:val="000C038A"/>
    <w:rsid w:val="000C3822"/>
    <w:rsid w:val="000C6598"/>
    <w:rsid w:val="000C6913"/>
    <w:rsid w:val="000D2926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18A7"/>
    <w:rsid w:val="000F5433"/>
    <w:rsid w:val="000F5B27"/>
    <w:rsid w:val="000F70F7"/>
    <w:rsid w:val="00103A11"/>
    <w:rsid w:val="00104544"/>
    <w:rsid w:val="0010469E"/>
    <w:rsid w:val="00107429"/>
    <w:rsid w:val="00107586"/>
    <w:rsid w:val="0011067D"/>
    <w:rsid w:val="00110BCD"/>
    <w:rsid w:val="0011164C"/>
    <w:rsid w:val="00111ADF"/>
    <w:rsid w:val="00115073"/>
    <w:rsid w:val="001173D5"/>
    <w:rsid w:val="001178D1"/>
    <w:rsid w:val="00117C3B"/>
    <w:rsid w:val="0012012A"/>
    <w:rsid w:val="001201DC"/>
    <w:rsid w:val="001203C3"/>
    <w:rsid w:val="0012045C"/>
    <w:rsid w:val="001211B3"/>
    <w:rsid w:val="0012137B"/>
    <w:rsid w:val="001242F9"/>
    <w:rsid w:val="00125110"/>
    <w:rsid w:val="00126AA0"/>
    <w:rsid w:val="00127DE5"/>
    <w:rsid w:val="00133F68"/>
    <w:rsid w:val="00134110"/>
    <w:rsid w:val="00136A48"/>
    <w:rsid w:val="00143725"/>
    <w:rsid w:val="00144969"/>
    <w:rsid w:val="001459AE"/>
    <w:rsid w:val="00145D43"/>
    <w:rsid w:val="001467EC"/>
    <w:rsid w:val="00146B77"/>
    <w:rsid w:val="001473BC"/>
    <w:rsid w:val="00147A0D"/>
    <w:rsid w:val="00151FE8"/>
    <w:rsid w:val="00152448"/>
    <w:rsid w:val="00155D9D"/>
    <w:rsid w:val="0016063D"/>
    <w:rsid w:val="0016156C"/>
    <w:rsid w:val="00161F70"/>
    <w:rsid w:val="00162575"/>
    <w:rsid w:val="0016288A"/>
    <w:rsid w:val="00163491"/>
    <w:rsid w:val="00164579"/>
    <w:rsid w:val="001649DA"/>
    <w:rsid w:val="00164B37"/>
    <w:rsid w:val="001659E8"/>
    <w:rsid w:val="001701FA"/>
    <w:rsid w:val="00171207"/>
    <w:rsid w:val="0017284A"/>
    <w:rsid w:val="001739D1"/>
    <w:rsid w:val="0018011A"/>
    <w:rsid w:val="00180CFF"/>
    <w:rsid w:val="00182254"/>
    <w:rsid w:val="00185C11"/>
    <w:rsid w:val="00185DEA"/>
    <w:rsid w:val="00187F16"/>
    <w:rsid w:val="00191141"/>
    <w:rsid w:val="001928BD"/>
    <w:rsid w:val="00192C46"/>
    <w:rsid w:val="00197DFE"/>
    <w:rsid w:val="001A0858"/>
    <w:rsid w:val="001A1567"/>
    <w:rsid w:val="001A34FC"/>
    <w:rsid w:val="001A3C73"/>
    <w:rsid w:val="001A7B60"/>
    <w:rsid w:val="001B3970"/>
    <w:rsid w:val="001B4011"/>
    <w:rsid w:val="001B76EB"/>
    <w:rsid w:val="001B7A65"/>
    <w:rsid w:val="001B7E5D"/>
    <w:rsid w:val="001C0841"/>
    <w:rsid w:val="001C3078"/>
    <w:rsid w:val="001C3C71"/>
    <w:rsid w:val="001C3FD0"/>
    <w:rsid w:val="001C6643"/>
    <w:rsid w:val="001C71C9"/>
    <w:rsid w:val="001D2A9B"/>
    <w:rsid w:val="001D31BE"/>
    <w:rsid w:val="001D3406"/>
    <w:rsid w:val="001D5045"/>
    <w:rsid w:val="001D6A4D"/>
    <w:rsid w:val="001D7DEB"/>
    <w:rsid w:val="001E0B0D"/>
    <w:rsid w:val="001E41F3"/>
    <w:rsid w:val="001E5EDC"/>
    <w:rsid w:val="001E6463"/>
    <w:rsid w:val="001E72E7"/>
    <w:rsid w:val="001E778F"/>
    <w:rsid w:val="001E7853"/>
    <w:rsid w:val="001F3248"/>
    <w:rsid w:val="001F5022"/>
    <w:rsid w:val="001F5C02"/>
    <w:rsid w:val="00201816"/>
    <w:rsid w:val="0020362F"/>
    <w:rsid w:val="002072AC"/>
    <w:rsid w:val="00207FF2"/>
    <w:rsid w:val="0021066D"/>
    <w:rsid w:val="00210A31"/>
    <w:rsid w:val="00211D96"/>
    <w:rsid w:val="00212877"/>
    <w:rsid w:val="00214114"/>
    <w:rsid w:val="002163AE"/>
    <w:rsid w:val="002238D9"/>
    <w:rsid w:val="00223CB2"/>
    <w:rsid w:val="00225A94"/>
    <w:rsid w:val="0023019E"/>
    <w:rsid w:val="00230CFE"/>
    <w:rsid w:val="00233EDB"/>
    <w:rsid w:val="00234320"/>
    <w:rsid w:val="00234A77"/>
    <w:rsid w:val="002357DE"/>
    <w:rsid w:val="00236980"/>
    <w:rsid w:val="00237BBC"/>
    <w:rsid w:val="00241F99"/>
    <w:rsid w:val="002437B7"/>
    <w:rsid w:val="00243B04"/>
    <w:rsid w:val="00246777"/>
    <w:rsid w:val="00251ADE"/>
    <w:rsid w:val="002521AA"/>
    <w:rsid w:val="002565A0"/>
    <w:rsid w:val="00257797"/>
    <w:rsid w:val="0026004D"/>
    <w:rsid w:val="002613A1"/>
    <w:rsid w:val="00261813"/>
    <w:rsid w:val="002619C0"/>
    <w:rsid w:val="00262FE1"/>
    <w:rsid w:val="00263774"/>
    <w:rsid w:val="002665BD"/>
    <w:rsid w:val="00266DCB"/>
    <w:rsid w:val="00266F55"/>
    <w:rsid w:val="00267C61"/>
    <w:rsid w:val="00270FC3"/>
    <w:rsid w:val="002717BC"/>
    <w:rsid w:val="00274F66"/>
    <w:rsid w:val="00275C9B"/>
    <w:rsid w:val="00275D12"/>
    <w:rsid w:val="0027600F"/>
    <w:rsid w:val="00277891"/>
    <w:rsid w:val="00280476"/>
    <w:rsid w:val="0028056A"/>
    <w:rsid w:val="00280899"/>
    <w:rsid w:val="00281341"/>
    <w:rsid w:val="002817A4"/>
    <w:rsid w:val="00281CD9"/>
    <w:rsid w:val="002823CD"/>
    <w:rsid w:val="002827ED"/>
    <w:rsid w:val="00282884"/>
    <w:rsid w:val="00282F3D"/>
    <w:rsid w:val="00285161"/>
    <w:rsid w:val="00285874"/>
    <w:rsid w:val="002860C4"/>
    <w:rsid w:val="002873C4"/>
    <w:rsid w:val="002874AA"/>
    <w:rsid w:val="00290619"/>
    <w:rsid w:val="00290E74"/>
    <w:rsid w:val="00291193"/>
    <w:rsid w:val="00291622"/>
    <w:rsid w:val="002922C1"/>
    <w:rsid w:val="00292FDA"/>
    <w:rsid w:val="002945C8"/>
    <w:rsid w:val="002975F8"/>
    <w:rsid w:val="002976EC"/>
    <w:rsid w:val="00297D8B"/>
    <w:rsid w:val="002A01CC"/>
    <w:rsid w:val="002A08A8"/>
    <w:rsid w:val="002A12E4"/>
    <w:rsid w:val="002A3455"/>
    <w:rsid w:val="002A4321"/>
    <w:rsid w:val="002A575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C07A4"/>
    <w:rsid w:val="002C11D6"/>
    <w:rsid w:val="002C275A"/>
    <w:rsid w:val="002C53A5"/>
    <w:rsid w:val="002C5517"/>
    <w:rsid w:val="002C5AF1"/>
    <w:rsid w:val="002C5DE3"/>
    <w:rsid w:val="002D0381"/>
    <w:rsid w:val="002D078C"/>
    <w:rsid w:val="002D0A76"/>
    <w:rsid w:val="002D1140"/>
    <w:rsid w:val="002D234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D7E1B"/>
    <w:rsid w:val="002E048B"/>
    <w:rsid w:val="002E0AA3"/>
    <w:rsid w:val="002E0FE3"/>
    <w:rsid w:val="002E10E3"/>
    <w:rsid w:val="002E1369"/>
    <w:rsid w:val="002E1881"/>
    <w:rsid w:val="002E59F3"/>
    <w:rsid w:val="002F16B8"/>
    <w:rsid w:val="002F1972"/>
    <w:rsid w:val="002F2669"/>
    <w:rsid w:val="002F37D3"/>
    <w:rsid w:val="002F6261"/>
    <w:rsid w:val="002F6C79"/>
    <w:rsid w:val="002F7982"/>
    <w:rsid w:val="003043FB"/>
    <w:rsid w:val="00304913"/>
    <w:rsid w:val="00305409"/>
    <w:rsid w:val="00306079"/>
    <w:rsid w:val="00306AC1"/>
    <w:rsid w:val="00307AFE"/>
    <w:rsid w:val="003105D0"/>
    <w:rsid w:val="0031267E"/>
    <w:rsid w:val="00313B8C"/>
    <w:rsid w:val="003148C7"/>
    <w:rsid w:val="00314B09"/>
    <w:rsid w:val="00315899"/>
    <w:rsid w:val="00315E16"/>
    <w:rsid w:val="00317C89"/>
    <w:rsid w:val="00320D8A"/>
    <w:rsid w:val="0032189A"/>
    <w:rsid w:val="00322ABF"/>
    <w:rsid w:val="00322B43"/>
    <w:rsid w:val="00322B9E"/>
    <w:rsid w:val="00323BB3"/>
    <w:rsid w:val="003246AB"/>
    <w:rsid w:val="00324A47"/>
    <w:rsid w:val="003268BB"/>
    <w:rsid w:val="003311FA"/>
    <w:rsid w:val="003316A5"/>
    <w:rsid w:val="00331DC9"/>
    <w:rsid w:val="003330AF"/>
    <w:rsid w:val="00333DD3"/>
    <w:rsid w:val="00334977"/>
    <w:rsid w:val="003368AD"/>
    <w:rsid w:val="003414D7"/>
    <w:rsid w:val="003427C0"/>
    <w:rsid w:val="003452AD"/>
    <w:rsid w:val="003474B8"/>
    <w:rsid w:val="00350A2B"/>
    <w:rsid w:val="00351DF2"/>
    <w:rsid w:val="00353F91"/>
    <w:rsid w:val="003542A0"/>
    <w:rsid w:val="003552F4"/>
    <w:rsid w:val="00360231"/>
    <w:rsid w:val="00360C05"/>
    <w:rsid w:val="003614AA"/>
    <w:rsid w:val="0036250E"/>
    <w:rsid w:val="00364E7D"/>
    <w:rsid w:val="00364FD1"/>
    <w:rsid w:val="0036785F"/>
    <w:rsid w:val="00370664"/>
    <w:rsid w:val="003719A4"/>
    <w:rsid w:val="00372EE6"/>
    <w:rsid w:val="00381645"/>
    <w:rsid w:val="00381F8C"/>
    <w:rsid w:val="00384946"/>
    <w:rsid w:val="003853A6"/>
    <w:rsid w:val="00386F9C"/>
    <w:rsid w:val="003908ED"/>
    <w:rsid w:val="00390A22"/>
    <w:rsid w:val="00390F5E"/>
    <w:rsid w:val="00392628"/>
    <w:rsid w:val="0039369E"/>
    <w:rsid w:val="00394106"/>
    <w:rsid w:val="003A6A1E"/>
    <w:rsid w:val="003B04B8"/>
    <w:rsid w:val="003B16AA"/>
    <w:rsid w:val="003B1C8C"/>
    <w:rsid w:val="003B279F"/>
    <w:rsid w:val="003B3C9A"/>
    <w:rsid w:val="003B4160"/>
    <w:rsid w:val="003B48DC"/>
    <w:rsid w:val="003B6793"/>
    <w:rsid w:val="003B67F0"/>
    <w:rsid w:val="003B6D4E"/>
    <w:rsid w:val="003B7038"/>
    <w:rsid w:val="003B7731"/>
    <w:rsid w:val="003C0D04"/>
    <w:rsid w:val="003C34F5"/>
    <w:rsid w:val="003C35DB"/>
    <w:rsid w:val="003C421A"/>
    <w:rsid w:val="003C5A0E"/>
    <w:rsid w:val="003C67FE"/>
    <w:rsid w:val="003C6E58"/>
    <w:rsid w:val="003D1617"/>
    <w:rsid w:val="003D195B"/>
    <w:rsid w:val="003D3C30"/>
    <w:rsid w:val="003D51F2"/>
    <w:rsid w:val="003D7517"/>
    <w:rsid w:val="003E0868"/>
    <w:rsid w:val="003E1A36"/>
    <w:rsid w:val="003E28C8"/>
    <w:rsid w:val="003E2997"/>
    <w:rsid w:val="003E2A13"/>
    <w:rsid w:val="003E474C"/>
    <w:rsid w:val="003E508E"/>
    <w:rsid w:val="003E50EC"/>
    <w:rsid w:val="003E6305"/>
    <w:rsid w:val="003E67AB"/>
    <w:rsid w:val="003F0191"/>
    <w:rsid w:val="003F1F5C"/>
    <w:rsid w:val="003F31CC"/>
    <w:rsid w:val="003F45BD"/>
    <w:rsid w:val="003F5DCD"/>
    <w:rsid w:val="003F647F"/>
    <w:rsid w:val="003F71FB"/>
    <w:rsid w:val="003F7722"/>
    <w:rsid w:val="00401174"/>
    <w:rsid w:val="00403BCC"/>
    <w:rsid w:val="00404F41"/>
    <w:rsid w:val="00411CDF"/>
    <w:rsid w:val="0041247B"/>
    <w:rsid w:val="00413D6A"/>
    <w:rsid w:val="00415B88"/>
    <w:rsid w:val="004169F6"/>
    <w:rsid w:val="0041716E"/>
    <w:rsid w:val="00420F3C"/>
    <w:rsid w:val="00422829"/>
    <w:rsid w:val="0042350A"/>
    <w:rsid w:val="00423D3F"/>
    <w:rsid w:val="004242F1"/>
    <w:rsid w:val="004275C3"/>
    <w:rsid w:val="0042775B"/>
    <w:rsid w:val="004318C0"/>
    <w:rsid w:val="00434A67"/>
    <w:rsid w:val="00436B7B"/>
    <w:rsid w:val="00437089"/>
    <w:rsid w:val="00437F8E"/>
    <w:rsid w:val="004408A9"/>
    <w:rsid w:val="00441A23"/>
    <w:rsid w:val="0044311D"/>
    <w:rsid w:val="00444EAD"/>
    <w:rsid w:val="00452536"/>
    <w:rsid w:val="004555BF"/>
    <w:rsid w:val="00455C61"/>
    <w:rsid w:val="004601EC"/>
    <w:rsid w:val="0046088F"/>
    <w:rsid w:val="00460D19"/>
    <w:rsid w:val="00461BED"/>
    <w:rsid w:val="00462677"/>
    <w:rsid w:val="00462BE5"/>
    <w:rsid w:val="00462C45"/>
    <w:rsid w:val="00463044"/>
    <w:rsid w:val="00463D25"/>
    <w:rsid w:val="00464894"/>
    <w:rsid w:val="004668D5"/>
    <w:rsid w:val="00473480"/>
    <w:rsid w:val="004748A2"/>
    <w:rsid w:val="00475130"/>
    <w:rsid w:val="00477149"/>
    <w:rsid w:val="00480488"/>
    <w:rsid w:val="00481193"/>
    <w:rsid w:val="00481352"/>
    <w:rsid w:val="00482F83"/>
    <w:rsid w:val="00490F81"/>
    <w:rsid w:val="00494427"/>
    <w:rsid w:val="00496917"/>
    <w:rsid w:val="00496DD0"/>
    <w:rsid w:val="0049786F"/>
    <w:rsid w:val="00497FBE"/>
    <w:rsid w:val="004A052C"/>
    <w:rsid w:val="004A17EF"/>
    <w:rsid w:val="004A18E3"/>
    <w:rsid w:val="004A24FB"/>
    <w:rsid w:val="004A39E5"/>
    <w:rsid w:val="004A4510"/>
    <w:rsid w:val="004A483D"/>
    <w:rsid w:val="004A5386"/>
    <w:rsid w:val="004B1086"/>
    <w:rsid w:val="004B1E20"/>
    <w:rsid w:val="004B1ED6"/>
    <w:rsid w:val="004B46D7"/>
    <w:rsid w:val="004B4D36"/>
    <w:rsid w:val="004B75B7"/>
    <w:rsid w:val="004C251C"/>
    <w:rsid w:val="004C41C7"/>
    <w:rsid w:val="004C4D1A"/>
    <w:rsid w:val="004C51CA"/>
    <w:rsid w:val="004C72A3"/>
    <w:rsid w:val="004C7E95"/>
    <w:rsid w:val="004D0585"/>
    <w:rsid w:val="004D1D65"/>
    <w:rsid w:val="004D2746"/>
    <w:rsid w:val="004D32C3"/>
    <w:rsid w:val="004D39F2"/>
    <w:rsid w:val="004D562C"/>
    <w:rsid w:val="004D5842"/>
    <w:rsid w:val="004D5D1D"/>
    <w:rsid w:val="004D5E7B"/>
    <w:rsid w:val="004D6406"/>
    <w:rsid w:val="004D6F41"/>
    <w:rsid w:val="004D7909"/>
    <w:rsid w:val="004E1F03"/>
    <w:rsid w:val="004E3D19"/>
    <w:rsid w:val="004E4A0D"/>
    <w:rsid w:val="004E75C5"/>
    <w:rsid w:val="004F066D"/>
    <w:rsid w:val="004F201A"/>
    <w:rsid w:val="004F4022"/>
    <w:rsid w:val="004F4264"/>
    <w:rsid w:val="004F4AF4"/>
    <w:rsid w:val="004F642A"/>
    <w:rsid w:val="004F6DD2"/>
    <w:rsid w:val="004F7A46"/>
    <w:rsid w:val="00500CC3"/>
    <w:rsid w:val="0050302C"/>
    <w:rsid w:val="00503949"/>
    <w:rsid w:val="0050475D"/>
    <w:rsid w:val="005050B0"/>
    <w:rsid w:val="00505CC9"/>
    <w:rsid w:val="00506CA3"/>
    <w:rsid w:val="00511144"/>
    <w:rsid w:val="00512ED6"/>
    <w:rsid w:val="005155A8"/>
    <w:rsid w:val="0051580D"/>
    <w:rsid w:val="00515E7E"/>
    <w:rsid w:val="00516F06"/>
    <w:rsid w:val="005175D9"/>
    <w:rsid w:val="005201EF"/>
    <w:rsid w:val="005205DE"/>
    <w:rsid w:val="005210DE"/>
    <w:rsid w:val="005243F6"/>
    <w:rsid w:val="00526429"/>
    <w:rsid w:val="005318D7"/>
    <w:rsid w:val="00532026"/>
    <w:rsid w:val="005333BE"/>
    <w:rsid w:val="00535005"/>
    <w:rsid w:val="00536288"/>
    <w:rsid w:val="0053712E"/>
    <w:rsid w:val="005411BB"/>
    <w:rsid w:val="0054205E"/>
    <w:rsid w:val="00542487"/>
    <w:rsid w:val="00542A91"/>
    <w:rsid w:val="00543022"/>
    <w:rsid w:val="005435D5"/>
    <w:rsid w:val="00552B1A"/>
    <w:rsid w:val="00553746"/>
    <w:rsid w:val="0055398C"/>
    <w:rsid w:val="00554537"/>
    <w:rsid w:val="005550F6"/>
    <w:rsid w:val="00555CC8"/>
    <w:rsid w:val="00564A59"/>
    <w:rsid w:val="00565432"/>
    <w:rsid w:val="00565A55"/>
    <w:rsid w:val="00566115"/>
    <w:rsid w:val="00566D51"/>
    <w:rsid w:val="00566DD1"/>
    <w:rsid w:val="0056740A"/>
    <w:rsid w:val="005703C4"/>
    <w:rsid w:val="00571313"/>
    <w:rsid w:val="00572DE3"/>
    <w:rsid w:val="00577E7C"/>
    <w:rsid w:val="00577FEC"/>
    <w:rsid w:val="00580518"/>
    <w:rsid w:val="00580F14"/>
    <w:rsid w:val="00582666"/>
    <w:rsid w:val="00583097"/>
    <w:rsid w:val="00583378"/>
    <w:rsid w:val="005837D5"/>
    <w:rsid w:val="00584984"/>
    <w:rsid w:val="0058611F"/>
    <w:rsid w:val="0058672A"/>
    <w:rsid w:val="00586810"/>
    <w:rsid w:val="0058784B"/>
    <w:rsid w:val="00591F6D"/>
    <w:rsid w:val="00592D74"/>
    <w:rsid w:val="00594E19"/>
    <w:rsid w:val="00594E6D"/>
    <w:rsid w:val="00597EFB"/>
    <w:rsid w:val="005A05E6"/>
    <w:rsid w:val="005A0B20"/>
    <w:rsid w:val="005A2CF2"/>
    <w:rsid w:val="005A39F5"/>
    <w:rsid w:val="005A5115"/>
    <w:rsid w:val="005A73BE"/>
    <w:rsid w:val="005A742A"/>
    <w:rsid w:val="005B1A04"/>
    <w:rsid w:val="005B2C2E"/>
    <w:rsid w:val="005B346B"/>
    <w:rsid w:val="005B4C12"/>
    <w:rsid w:val="005B58F2"/>
    <w:rsid w:val="005B5EC4"/>
    <w:rsid w:val="005B6771"/>
    <w:rsid w:val="005C3942"/>
    <w:rsid w:val="005C3F6D"/>
    <w:rsid w:val="005C3FAF"/>
    <w:rsid w:val="005C403B"/>
    <w:rsid w:val="005C4A68"/>
    <w:rsid w:val="005C5691"/>
    <w:rsid w:val="005C6159"/>
    <w:rsid w:val="005D0021"/>
    <w:rsid w:val="005D1748"/>
    <w:rsid w:val="005D37B4"/>
    <w:rsid w:val="005D3BDD"/>
    <w:rsid w:val="005D53F5"/>
    <w:rsid w:val="005D5758"/>
    <w:rsid w:val="005D5D31"/>
    <w:rsid w:val="005D721D"/>
    <w:rsid w:val="005D72C9"/>
    <w:rsid w:val="005E05F9"/>
    <w:rsid w:val="005E0BD6"/>
    <w:rsid w:val="005E133A"/>
    <w:rsid w:val="005E1F16"/>
    <w:rsid w:val="005E2C44"/>
    <w:rsid w:val="005E4040"/>
    <w:rsid w:val="005E6DDA"/>
    <w:rsid w:val="005E70E3"/>
    <w:rsid w:val="005E7B9F"/>
    <w:rsid w:val="005F0413"/>
    <w:rsid w:val="005F118C"/>
    <w:rsid w:val="005F1491"/>
    <w:rsid w:val="005F15C9"/>
    <w:rsid w:val="005F3F66"/>
    <w:rsid w:val="005F43E5"/>
    <w:rsid w:val="005F4903"/>
    <w:rsid w:val="005F5C6C"/>
    <w:rsid w:val="005F6034"/>
    <w:rsid w:val="005F7A28"/>
    <w:rsid w:val="006003C4"/>
    <w:rsid w:val="0060227B"/>
    <w:rsid w:val="006030B6"/>
    <w:rsid w:val="006044FB"/>
    <w:rsid w:val="00605091"/>
    <w:rsid w:val="00605ED8"/>
    <w:rsid w:val="00606A3C"/>
    <w:rsid w:val="00606F7C"/>
    <w:rsid w:val="00610F95"/>
    <w:rsid w:val="006134DF"/>
    <w:rsid w:val="00613635"/>
    <w:rsid w:val="00613D2B"/>
    <w:rsid w:val="00621188"/>
    <w:rsid w:val="00621576"/>
    <w:rsid w:val="00622CC5"/>
    <w:rsid w:val="0062331B"/>
    <w:rsid w:val="006257ED"/>
    <w:rsid w:val="00625DB2"/>
    <w:rsid w:val="006268D5"/>
    <w:rsid w:val="00626D49"/>
    <w:rsid w:val="006270DB"/>
    <w:rsid w:val="00627D68"/>
    <w:rsid w:val="00630652"/>
    <w:rsid w:val="00631DFF"/>
    <w:rsid w:val="00631E1B"/>
    <w:rsid w:val="006322B4"/>
    <w:rsid w:val="00632FB4"/>
    <w:rsid w:val="00633551"/>
    <w:rsid w:val="00635837"/>
    <w:rsid w:val="006415D5"/>
    <w:rsid w:val="00642889"/>
    <w:rsid w:val="0064391A"/>
    <w:rsid w:val="00644CFB"/>
    <w:rsid w:val="006450A1"/>
    <w:rsid w:val="00645EF6"/>
    <w:rsid w:val="006476FC"/>
    <w:rsid w:val="00650E06"/>
    <w:rsid w:val="0065125E"/>
    <w:rsid w:val="00651E2F"/>
    <w:rsid w:val="00652CF3"/>
    <w:rsid w:val="0065516C"/>
    <w:rsid w:val="00655E8B"/>
    <w:rsid w:val="00656E92"/>
    <w:rsid w:val="006617B4"/>
    <w:rsid w:val="00661E26"/>
    <w:rsid w:val="00662445"/>
    <w:rsid w:val="0066267D"/>
    <w:rsid w:val="0066435A"/>
    <w:rsid w:val="00665237"/>
    <w:rsid w:val="00665C87"/>
    <w:rsid w:val="00666B59"/>
    <w:rsid w:val="0066788C"/>
    <w:rsid w:val="00671D05"/>
    <w:rsid w:val="00671DE0"/>
    <w:rsid w:val="00677E3E"/>
    <w:rsid w:val="0068015D"/>
    <w:rsid w:val="006812D9"/>
    <w:rsid w:val="00681F25"/>
    <w:rsid w:val="00682766"/>
    <w:rsid w:val="00683E3B"/>
    <w:rsid w:val="006844B8"/>
    <w:rsid w:val="00685637"/>
    <w:rsid w:val="00686179"/>
    <w:rsid w:val="00686B13"/>
    <w:rsid w:val="00687607"/>
    <w:rsid w:val="00691871"/>
    <w:rsid w:val="00693E03"/>
    <w:rsid w:val="00694200"/>
    <w:rsid w:val="00694D10"/>
    <w:rsid w:val="00695031"/>
    <w:rsid w:val="00695808"/>
    <w:rsid w:val="00696392"/>
    <w:rsid w:val="00696A80"/>
    <w:rsid w:val="00697071"/>
    <w:rsid w:val="006A2287"/>
    <w:rsid w:val="006A27AD"/>
    <w:rsid w:val="006A3527"/>
    <w:rsid w:val="006A44BF"/>
    <w:rsid w:val="006A6570"/>
    <w:rsid w:val="006A7BC8"/>
    <w:rsid w:val="006B0036"/>
    <w:rsid w:val="006B0B19"/>
    <w:rsid w:val="006B46FB"/>
    <w:rsid w:val="006B689C"/>
    <w:rsid w:val="006B70DB"/>
    <w:rsid w:val="006B78EE"/>
    <w:rsid w:val="006C04B3"/>
    <w:rsid w:val="006C0DBC"/>
    <w:rsid w:val="006C20DB"/>
    <w:rsid w:val="006C4181"/>
    <w:rsid w:val="006C43C0"/>
    <w:rsid w:val="006C5C4A"/>
    <w:rsid w:val="006C6463"/>
    <w:rsid w:val="006C677C"/>
    <w:rsid w:val="006C6886"/>
    <w:rsid w:val="006C68F8"/>
    <w:rsid w:val="006C6CB2"/>
    <w:rsid w:val="006D0C0D"/>
    <w:rsid w:val="006D138B"/>
    <w:rsid w:val="006D26FA"/>
    <w:rsid w:val="006D4145"/>
    <w:rsid w:val="006D4215"/>
    <w:rsid w:val="006D6EB8"/>
    <w:rsid w:val="006E02FC"/>
    <w:rsid w:val="006E1D8C"/>
    <w:rsid w:val="006E21FB"/>
    <w:rsid w:val="006E2D6C"/>
    <w:rsid w:val="006E4172"/>
    <w:rsid w:val="006E4A59"/>
    <w:rsid w:val="006E4C0D"/>
    <w:rsid w:val="006E5567"/>
    <w:rsid w:val="006E6A94"/>
    <w:rsid w:val="006E6C4D"/>
    <w:rsid w:val="006E7432"/>
    <w:rsid w:val="006E76E6"/>
    <w:rsid w:val="006E7B2F"/>
    <w:rsid w:val="006E7D75"/>
    <w:rsid w:val="006F002F"/>
    <w:rsid w:val="006F1E19"/>
    <w:rsid w:val="006F2747"/>
    <w:rsid w:val="006F287D"/>
    <w:rsid w:val="006F2AE1"/>
    <w:rsid w:val="006F2F0B"/>
    <w:rsid w:val="006F3F7E"/>
    <w:rsid w:val="006F48D9"/>
    <w:rsid w:val="006F4DC5"/>
    <w:rsid w:val="006F5376"/>
    <w:rsid w:val="006F6FF7"/>
    <w:rsid w:val="007033AC"/>
    <w:rsid w:val="0070428B"/>
    <w:rsid w:val="007055C1"/>
    <w:rsid w:val="007072EA"/>
    <w:rsid w:val="00707CA8"/>
    <w:rsid w:val="00710117"/>
    <w:rsid w:val="00711316"/>
    <w:rsid w:val="00711617"/>
    <w:rsid w:val="00711A0E"/>
    <w:rsid w:val="0071215E"/>
    <w:rsid w:val="0071230B"/>
    <w:rsid w:val="00713B43"/>
    <w:rsid w:val="007160BC"/>
    <w:rsid w:val="00716A62"/>
    <w:rsid w:val="007179ED"/>
    <w:rsid w:val="0072044C"/>
    <w:rsid w:val="007204DA"/>
    <w:rsid w:val="007218C9"/>
    <w:rsid w:val="007234CD"/>
    <w:rsid w:val="00723A9F"/>
    <w:rsid w:val="0072507F"/>
    <w:rsid w:val="007317DC"/>
    <w:rsid w:val="00731B28"/>
    <w:rsid w:val="007326E3"/>
    <w:rsid w:val="00732A39"/>
    <w:rsid w:val="00736895"/>
    <w:rsid w:val="007376DD"/>
    <w:rsid w:val="00737A61"/>
    <w:rsid w:val="00740B32"/>
    <w:rsid w:val="00741641"/>
    <w:rsid w:val="007417A5"/>
    <w:rsid w:val="00743C6B"/>
    <w:rsid w:val="0074677C"/>
    <w:rsid w:val="00747247"/>
    <w:rsid w:val="00747B03"/>
    <w:rsid w:val="00750F86"/>
    <w:rsid w:val="007566AC"/>
    <w:rsid w:val="007567C6"/>
    <w:rsid w:val="00757AB1"/>
    <w:rsid w:val="00757D16"/>
    <w:rsid w:val="0076003D"/>
    <w:rsid w:val="00761062"/>
    <w:rsid w:val="007621F0"/>
    <w:rsid w:val="0076329A"/>
    <w:rsid w:val="00763B3A"/>
    <w:rsid w:val="00764639"/>
    <w:rsid w:val="00765F5E"/>
    <w:rsid w:val="00767821"/>
    <w:rsid w:val="007701C3"/>
    <w:rsid w:val="00771D26"/>
    <w:rsid w:val="0077248C"/>
    <w:rsid w:val="007727A3"/>
    <w:rsid w:val="00776FD4"/>
    <w:rsid w:val="00777178"/>
    <w:rsid w:val="00784059"/>
    <w:rsid w:val="0078608B"/>
    <w:rsid w:val="00786114"/>
    <w:rsid w:val="00790264"/>
    <w:rsid w:val="00790EE4"/>
    <w:rsid w:val="00792342"/>
    <w:rsid w:val="00793734"/>
    <w:rsid w:val="00793AF7"/>
    <w:rsid w:val="00793ECA"/>
    <w:rsid w:val="007979D3"/>
    <w:rsid w:val="00797AF3"/>
    <w:rsid w:val="007A02C4"/>
    <w:rsid w:val="007A543C"/>
    <w:rsid w:val="007A5478"/>
    <w:rsid w:val="007B08B8"/>
    <w:rsid w:val="007B159F"/>
    <w:rsid w:val="007B1F08"/>
    <w:rsid w:val="007B2534"/>
    <w:rsid w:val="007B2F41"/>
    <w:rsid w:val="007B358B"/>
    <w:rsid w:val="007B400B"/>
    <w:rsid w:val="007B415D"/>
    <w:rsid w:val="007B512A"/>
    <w:rsid w:val="007B6357"/>
    <w:rsid w:val="007B6E37"/>
    <w:rsid w:val="007C02F3"/>
    <w:rsid w:val="007C2097"/>
    <w:rsid w:val="007C223E"/>
    <w:rsid w:val="007C2F74"/>
    <w:rsid w:val="007C365A"/>
    <w:rsid w:val="007C459E"/>
    <w:rsid w:val="007C4B93"/>
    <w:rsid w:val="007C7195"/>
    <w:rsid w:val="007C7EC7"/>
    <w:rsid w:val="007D0822"/>
    <w:rsid w:val="007D22F5"/>
    <w:rsid w:val="007D369F"/>
    <w:rsid w:val="007D36DC"/>
    <w:rsid w:val="007D37BA"/>
    <w:rsid w:val="007D5673"/>
    <w:rsid w:val="007D6A07"/>
    <w:rsid w:val="007E12E5"/>
    <w:rsid w:val="007E25F9"/>
    <w:rsid w:val="007E3E0E"/>
    <w:rsid w:val="007E4ABD"/>
    <w:rsid w:val="007E6C9B"/>
    <w:rsid w:val="007F04B6"/>
    <w:rsid w:val="007F0DC2"/>
    <w:rsid w:val="007F2BFC"/>
    <w:rsid w:val="007F2F3D"/>
    <w:rsid w:val="007F42E0"/>
    <w:rsid w:val="007F4FBF"/>
    <w:rsid w:val="007F5476"/>
    <w:rsid w:val="007F593F"/>
    <w:rsid w:val="007F69F0"/>
    <w:rsid w:val="007F6F07"/>
    <w:rsid w:val="007F7CF5"/>
    <w:rsid w:val="00800BA9"/>
    <w:rsid w:val="00802ADD"/>
    <w:rsid w:val="0080664D"/>
    <w:rsid w:val="00810CD9"/>
    <w:rsid w:val="00813476"/>
    <w:rsid w:val="00813677"/>
    <w:rsid w:val="008138CA"/>
    <w:rsid w:val="008139EE"/>
    <w:rsid w:val="00814E1B"/>
    <w:rsid w:val="0081545C"/>
    <w:rsid w:val="00815F77"/>
    <w:rsid w:val="00816EDB"/>
    <w:rsid w:val="00823DF4"/>
    <w:rsid w:val="0082450E"/>
    <w:rsid w:val="00825208"/>
    <w:rsid w:val="008279FA"/>
    <w:rsid w:val="0083060C"/>
    <w:rsid w:val="00830ABC"/>
    <w:rsid w:val="0083113E"/>
    <w:rsid w:val="00831F73"/>
    <w:rsid w:val="00834B81"/>
    <w:rsid w:val="00836023"/>
    <w:rsid w:val="008361BA"/>
    <w:rsid w:val="00836857"/>
    <w:rsid w:val="0084097B"/>
    <w:rsid w:val="00843538"/>
    <w:rsid w:val="00845107"/>
    <w:rsid w:val="00845C78"/>
    <w:rsid w:val="00847134"/>
    <w:rsid w:val="00850966"/>
    <w:rsid w:val="008512F2"/>
    <w:rsid w:val="00851336"/>
    <w:rsid w:val="0085337B"/>
    <w:rsid w:val="00853C2E"/>
    <w:rsid w:val="008572BC"/>
    <w:rsid w:val="008600B3"/>
    <w:rsid w:val="008614AC"/>
    <w:rsid w:val="00861C4D"/>
    <w:rsid w:val="008626E7"/>
    <w:rsid w:val="00863629"/>
    <w:rsid w:val="00863F5F"/>
    <w:rsid w:val="00863F75"/>
    <w:rsid w:val="008642A9"/>
    <w:rsid w:val="008644DB"/>
    <w:rsid w:val="00864D08"/>
    <w:rsid w:val="00870EE7"/>
    <w:rsid w:val="008713F2"/>
    <w:rsid w:val="00872C29"/>
    <w:rsid w:val="00877415"/>
    <w:rsid w:val="008776AE"/>
    <w:rsid w:val="00877B5F"/>
    <w:rsid w:val="00880F07"/>
    <w:rsid w:val="0088173F"/>
    <w:rsid w:val="00882112"/>
    <w:rsid w:val="00882D17"/>
    <w:rsid w:val="00883808"/>
    <w:rsid w:val="008848C3"/>
    <w:rsid w:val="008853C4"/>
    <w:rsid w:val="008916BA"/>
    <w:rsid w:val="008927CD"/>
    <w:rsid w:val="00893B41"/>
    <w:rsid w:val="00893BD9"/>
    <w:rsid w:val="00893F5F"/>
    <w:rsid w:val="008943B0"/>
    <w:rsid w:val="00894401"/>
    <w:rsid w:val="00895F55"/>
    <w:rsid w:val="008962C1"/>
    <w:rsid w:val="008A1688"/>
    <w:rsid w:val="008A1956"/>
    <w:rsid w:val="008A1960"/>
    <w:rsid w:val="008A28B3"/>
    <w:rsid w:val="008A34C1"/>
    <w:rsid w:val="008A3C80"/>
    <w:rsid w:val="008A3CE2"/>
    <w:rsid w:val="008A4495"/>
    <w:rsid w:val="008A61EE"/>
    <w:rsid w:val="008A62AC"/>
    <w:rsid w:val="008A677F"/>
    <w:rsid w:val="008A6B4F"/>
    <w:rsid w:val="008B1EA4"/>
    <w:rsid w:val="008B20D4"/>
    <w:rsid w:val="008B4A73"/>
    <w:rsid w:val="008B6F49"/>
    <w:rsid w:val="008B79B2"/>
    <w:rsid w:val="008C22D0"/>
    <w:rsid w:val="008C241A"/>
    <w:rsid w:val="008C2ACD"/>
    <w:rsid w:val="008C333D"/>
    <w:rsid w:val="008D0389"/>
    <w:rsid w:val="008D04B8"/>
    <w:rsid w:val="008D091C"/>
    <w:rsid w:val="008D1640"/>
    <w:rsid w:val="008D3944"/>
    <w:rsid w:val="008D5970"/>
    <w:rsid w:val="008D69C5"/>
    <w:rsid w:val="008D6FD8"/>
    <w:rsid w:val="008D7671"/>
    <w:rsid w:val="008D78E6"/>
    <w:rsid w:val="008E2222"/>
    <w:rsid w:val="008E370D"/>
    <w:rsid w:val="008E44EF"/>
    <w:rsid w:val="008E6249"/>
    <w:rsid w:val="008E72AB"/>
    <w:rsid w:val="008E7DF5"/>
    <w:rsid w:val="008E7EFF"/>
    <w:rsid w:val="008F0101"/>
    <w:rsid w:val="008F0B95"/>
    <w:rsid w:val="008F1209"/>
    <w:rsid w:val="008F38C5"/>
    <w:rsid w:val="008F686C"/>
    <w:rsid w:val="00902041"/>
    <w:rsid w:val="0090321A"/>
    <w:rsid w:val="00904EE0"/>
    <w:rsid w:val="00905B1F"/>
    <w:rsid w:val="00905DC4"/>
    <w:rsid w:val="009064CA"/>
    <w:rsid w:val="00911630"/>
    <w:rsid w:val="00913584"/>
    <w:rsid w:val="009141B7"/>
    <w:rsid w:val="00914AFD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12A0"/>
    <w:rsid w:val="009331D0"/>
    <w:rsid w:val="00934037"/>
    <w:rsid w:val="009400CE"/>
    <w:rsid w:val="009404DE"/>
    <w:rsid w:val="009410E1"/>
    <w:rsid w:val="00941BE4"/>
    <w:rsid w:val="0094324D"/>
    <w:rsid w:val="0094398F"/>
    <w:rsid w:val="00945638"/>
    <w:rsid w:val="00946AEE"/>
    <w:rsid w:val="00947C3A"/>
    <w:rsid w:val="00947D96"/>
    <w:rsid w:val="00947F82"/>
    <w:rsid w:val="0095002E"/>
    <w:rsid w:val="00951097"/>
    <w:rsid w:val="00952253"/>
    <w:rsid w:val="009552C5"/>
    <w:rsid w:val="00955E62"/>
    <w:rsid w:val="0096011F"/>
    <w:rsid w:val="00961826"/>
    <w:rsid w:val="00964129"/>
    <w:rsid w:val="0096530F"/>
    <w:rsid w:val="00965C24"/>
    <w:rsid w:val="009666EF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8141F"/>
    <w:rsid w:val="00982031"/>
    <w:rsid w:val="009830E1"/>
    <w:rsid w:val="00983206"/>
    <w:rsid w:val="00983EA2"/>
    <w:rsid w:val="00991B88"/>
    <w:rsid w:val="00991FEE"/>
    <w:rsid w:val="00992110"/>
    <w:rsid w:val="00995778"/>
    <w:rsid w:val="009973A7"/>
    <w:rsid w:val="00997DF2"/>
    <w:rsid w:val="009A030D"/>
    <w:rsid w:val="009A11B3"/>
    <w:rsid w:val="009A18EC"/>
    <w:rsid w:val="009A26B5"/>
    <w:rsid w:val="009A37A3"/>
    <w:rsid w:val="009A4C72"/>
    <w:rsid w:val="009A579D"/>
    <w:rsid w:val="009A5FF7"/>
    <w:rsid w:val="009A68C4"/>
    <w:rsid w:val="009A7D80"/>
    <w:rsid w:val="009B14AC"/>
    <w:rsid w:val="009B14E4"/>
    <w:rsid w:val="009B2501"/>
    <w:rsid w:val="009B40DB"/>
    <w:rsid w:val="009B468E"/>
    <w:rsid w:val="009B4F9F"/>
    <w:rsid w:val="009B5668"/>
    <w:rsid w:val="009C0070"/>
    <w:rsid w:val="009C0DDA"/>
    <w:rsid w:val="009C2367"/>
    <w:rsid w:val="009C2A5E"/>
    <w:rsid w:val="009C4B46"/>
    <w:rsid w:val="009C5D11"/>
    <w:rsid w:val="009C68B1"/>
    <w:rsid w:val="009D098A"/>
    <w:rsid w:val="009D6F26"/>
    <w:rsid w:val="009D7CE7"/>
    <w:rsid w:val="009E1765"/>
    <w:rsid w:val="009E3297"/>
    <w:rsid w:val="009E410F"/>
    <w:rsid w:val="009E4A57"/>
    <w:rsid w:val="009E4C5E"/>
    <w:rsid w:val="009E5828"/>
    <w:rsid w:val="009E6279"/>
    <w:rsid w:val="009E79B8"/>
    <w:rsid w:val="009E7B00"/>
    <w:rsid w:val="009F1BF3"/>
    <w:rsid w:val="009F27B0"/>
    <w:rsid w:val="009F46C4"/>
    <w:rsid w:val="009F4852"/>
    <w:rsid w:val="009F4FFE"/>
    <w:rsid w:val="009F734F"/>
    <w:rsid w:val="00A010E9"/>
    <w:rsid w:val="00A027C0"/>
    <w:rsid w:val="00A02905"/>
    <w:rsid w:val="00A02E3D"/>
    <w:rsid w:val="00A0614A"/>
    <w:rsid w:val="00A06EA8"/>
    <w:rsid w:val="00A070F9"/>
    <w:rsid w:val="00A10DF9"/>
    <w:rsid w:val="00A11465"/>
    <w:rsid w:val="00A12611"/>
    <w:rsid w:val="00A13267"/>
    <w:rsid w:val="00A140A0"/>
    <w:rsid w:val="00A14368"/>
    <w:rsid w:val="00A14529"/>
    <w:rsid w:val="00A14682"/>
    <w:rsid w:val="00A16BB0"/>
    <w:rsid w:val="00A17B61"/>
    <w:rsid w:val="00A2004F"/>
    <w:rsid w:val="00A2093B"/>
    <w:rsid w:val="00A20954"/>
    <w:rsid w:val="00A2150F"/>
    <w:rsid w:val="00A219E3"/>
    <w:rsid w:val="00A21F4C"/>
    <w:rsid w:val="00A246B6"/>
    <w:rsid w:val="00A24EF3"/>
    <w:rsid w:val="00A25435"/>
    <w:rsid w:val="00A257CD"/>
    <w:rsid w:val="00A31A22"/>
    <w:rsid w:val="00A32468"/>
    <w:rsid w:val="00A324D9"/>
    <w:rsid w:val="00A336FD"/>
    <w:rsid w:val="00A349F7"/>
    <w:rsid w:val="00A34E5D"/>
    <w:rsid w:val="00A358FD"/>
    <w:rsid w:val="00A35AD1"/>
    <w:rsid w:val="00A37C4D"/>
    <w:rsid w:val="00A40B18"/>
    <w:rsid w:val="00A41F69"/>
    <w:rsid w:val="00A45C20"/>
    <w:rsid w:val="00A45C8F"/>
    <w:rsid w:val="00A47736"/>
    <w:rsid w:val="00A47E70"/>
    <w:rsid w:val="00A51128"/>
    <w:rsid w:val="00A518A0"/>
    <w:rsid w:val="00A51B68"/>
    <w:rsid w:val="00A55A83"/>
    <w:rsid w:val="00A56F3F"/>
    <w:rsid w:val="00A5726C"/>
    <w:rsid w:val="00A6065B"/>
    <w:rsid w:val="00A61C0E"/>
    <w:rsid w:val="00A61E51"/>
    <w:rsid w:val="00A63ABF"/>
    <w:rsid w:val="00A6612A"/>
    <w:rsid w:val="00A6622A"/>
    <w:rsid w:val="00A663E7"/>
    <w:rsid w:val="00A70A64"/>
    <w:rsid w:val="00A7135A"/>
    <w:rsid w:val="00A71545"/>
    <w:rsid w:val="00A73D67"/>
    <w:rsid w:val="00A74802"/>
    <w:rsid w:val="00A74B1C"/>
    <w:rsid w:val="00A7671C"/>
    <w:rsid w:val="00A80E35"/>
    <w:rsid w:val="00A81B0F"/>
    <w:rsid w:val="00A83A66"/>
    <w:rsid w:val="00A83AC8"/>
    <w:rsid w:val="00A83B1F"/>
    <w:rsid w:val="00A863C5"/>
    <w:rsid w:val="00A87C56"/>
    <w:rsid w:val="00A87E4F"/>
    <w:rsid w:val="00A87F02"/>
    <w:rsid w:val="00A91D13"/>
    <w:rsid w:val="00A922BF"/>
    <w:rsid w:val="00A966B3"/>
    <w:rsid w:val="00A97A78"/>
    <w:rsid w:val="00A97B51"/>
    <w:rsid w:val="00A97BF5"/>
    <w:rsid w:val="00AA1EE4"/>
    <w:rsid w:val="00AA4777"/>
    <w:rsid w:val="00AA56C1"/>
    <w:rsid w:val="00AA6DFA"/>
    <w:rsid w:val="00AA7174"/>
    <w:rsid w:val="00AA73DB"/>
    <w:rsid w:val="00AB1436"/>
    <w:rsid w:val="00AB20B7"/>
    <w:rsid w:val="00AB4C71"/>
    <w:rsid w:val="00AB4D2C"/>
    <w:rsid w:val="00AB5FE7"/>
    <w:rsid w:val="00AB744B"/>
    <w:rsid w:val="00AB7BD5"/>
    <w:rsid w:val="00AC0F0C"/>
    <w:rsid w:val="00AC317E"/>
    <w:rsid w:val="00AC3993"/>
    <w:rsid w:val="00AC3CDB"/>
    <w:rsid w:val="00AC71E1"/>
    <w:rsid w:val="00AD00C6"/>
    <w:rsid w:val="00AD0146"/>
    <w:rsid w:val="00AD0A8F"/>
    <w:rsid w:val="00AD1CD8"/>
    <w:rsid w:val="00AD37B5"/>
    <w:rsid w:val="00AD424A"/>
    <w:rsid w:val="00AD4309"/>
    <w:rsid w:val="00AD5B56"/>
    <w:rsid w:val="00AD773D"/>
    <w:rsid w:val="00AD781B"/>
    <w:rsid w:val="00AE0B4F"/>
    <w:rsid w:val="00AE34D5"/>
    <w:rsid w:val="00AE4A08"/>
    <w:rsid w:val="00AE5928"/>
    <w:rsid w:val="00AE5BCA"/>
    <w:rsid w:val="00AE69E8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169D"/>
    <w:rsid w:val="00B04AFC"/>
    <w:rsid w:val="00B04E14"/>
    <w:rsid w:val="00B1050C"/>
    <w:rsid w:val="00B10E37"/>
    <w:rsid w:val="00B11277"/>
    <w:rsid w:val="00B113A2"/>
    <w:rsid w:val="00B13B1B"/>
    <w:rsid w:val="00B14FAF"/>
    <w:rsid w:val="00B157AE"/>
    <w:rsid w:val="00B16AED"/>
    <w:rsid w:val="00B21061"/>
    <w:rsid w:val="00B215ED"/>
    <w:rsid w:val="00B23AD8"/>
    <w:rsid w:val="00B243AA"/>
    <w:rsid w:val="00B24E92"/>
    <w:rsid w:val="00B258BB"/>
    <w:rsid w:val="00B2787B"/>
    <w:rsid w:val="00B36151"/>
    <w:rsid w:val="00B37C0E"/>
    <w:rsid w:val="00B37CD6"/>
    <w:rsid w:val="00B37F8B"/>
    <w:rsid w:val="00B412EB"/>
    <w:rsid w:val="00B43307"/>
    <w:rsid w:val="00B47963"/>
    <w:rsid w:val="00B51A65"/>
    <w:rsid w:val="00B533B5"/>
    <w:rsid w:val="00B5468D"/>
    <w:rsid w:val="00B57861"/>
    <w:rsid w:val="00B60A3F"/>
    <w:rsid w:val="00B60BFC"/>
    <w:rsid w:val="00B636EF"/>
    <w:rsid w:val="00B64119"/>
    <w:rsid w:val="00B64362"/>
    <w:rsid w:val="00B66E75"/>
    <w:rsid w:val="00B67B97"/>
    <w:rsid w:val="00B7089B"/>
    <w:rsid w:val="00B70DD6"/>
    <w:rsid w:val="00B71599"/>
    <w:rsid w:val="00B72EC7"/>
    <w:rsid w:val="00B73B24"/>
    <w:rsid w:val="00B76B68"/>
    <w:rsid w:val="00B7722B"/>
    <w:rsid w:val="00B773C6"/>
    <w:rsid w:val="00B77D0C"/>
    <w:rsid w:val="00B85090"/>
    <w:rsid w:val="00B855A0"/>
    <w:rsid w:val="00B865D2"/>
    <w:rsid w:val="00B86BAA"/>
    <w:rsid w:val="00B903F9"/>
    <w:rsid w:val="00B92C6B"/>
    <w:rsid w:val="00B93B2C"/>
    <w:rsid w:val="00B96645"/>
    <w:rsid w:val="00B968C8"/>
    <w:rsid w:val="00B968F9"/>
    <w:rsid w:val="00B96F6A"/>
    <w:rsid w:val="00B97888"/>
    <w:rsid w:val="00BA21FC"/>
    <w:rsid w:val="00BA27AE"/>
    <w:rsid w:val="00BA29C9"/>
    <w:rsid w:val="00BA2BC1"/>
    <w:rsid w:val="00BA3EC5"/>
    <w:rsid w:val="00BA49BB"/>
    <w:rsid w:val="00BA4FC6"/>
    <w:rsid w:val="00BA5358"/>
    <w:rsid w:val="00BA643E"/>
    <w:rsid w:val="00BB0034"/>
    <w:rsid w:val="00BB17DB"/>
    <w:rsid w:val="00BB27C4"/>
    <w:rsid w:val="00BB2F3F"/>
    <w:rsid w:val="00BB4909"/>
    <w:rsid w:val="00BB4E5F"/>
    <w:rsid w:val="00BB4F4B"/>
    <w:rsid w:val="00BB5DFC"/>
    <w:rsid w:val="00BB6008"/>
    <w:rsid w:val="00BB70FC"/>
    <w:rsid w:val="00BB7AFC"/>
    <w:rsid w:val="00BC0DAC"/>
    <w:rsid w:val="00BC13C5"/>
    <w:rsid w:val="00BC5DF7"/>
    <w:rsid w:val="00BC65FE"/>
    <w:rsid w:val="00BD0A48"/>
    <w:rsid w:val="00BD279D"/>
    <w:rsid w:val="00BD503B"/>
    <w:rsid w:val="00BD5C84"/>
    <w:rsid w:val="00BD6BB8"/>
    <w:rsid w:val="00BD6EDC"/>
    <w:rsid w:val="00BD7626"/>
    <w:rsid w:val="00BD7986"/>
    <w:rsid w:val="00BE0148"/>
    <w:rsid w:val="00BE0E30"/>
    <w:rsid w:val="00BE1826"/>
    <w:rsid w:val="00BE2BCA"/>
    <w:rsid w:val="00BE3184"/>
    <w:rsid w:val="00BE3435"/>
    <w:rsid w:val="00BE3AB1"/>
    <w:rsid w:val="00BE4C54"/>
    <w:rsid w:val="00BE7534"/>
    <w:rsid w:val="00BE79A4"/>
    <w:rsid w:val="00BE7D4E"/>
    <w:rsid w:val="00BF194A"/>
    <w:rsid w:val="00BF2D3B"/>
    <w:rsid w:val="00BF3535"/>
    <w:rsid w:val="00BF602B"/>
    <w:rsid w:val="00BF66F1"/>
    <w:rsid w:val="00C011F2"/>
    <w:rsid w:val="00C01B1B"/>
    <w:rsid w:val="00C02606"/>
    <w:rsid w:val="00C02ED8"/>
    <w:rsid w:val="00C03627"/>
    <w:rsid w:val="00C039C3"/>
    <w:rsid w:val="00C03CCB"/>
    <w:rsid w:val="00C03F8D"/>
    <w:rsid w:val="00C04E62"/>
    <w:rsid w:val="00C1032E"/>
    <w:rsid w:val="00C150F0"/>
    <w:rsid w:val="00C16F67"/>
    <w:rsid w:val="00C179AB"/>
    <w:rsid w:val="00C2084B"/>
    <w:rsid w:val="00C20D10"/>
    <w:rsid w:val="00C21D38"/>
    <w:rsid w:val="00C230FE"/>
    <w:rsid w:val="00C25F6B"/>
    <w:rsid w:val="00C26505"/>
    <w:rsid w:val="00C313B1"/>
    <w:rsid w:val="00C33CF9"/>
    <w:rsid w:val="00C345E2"/>
    <w:rsid w:val="00C352BA"/>
    <w:rsid w:val="00C41A19"/>
    <w:rsid w:val="00C45378"/>
    <w:rsid w:val="00C458A1"/>
    <w:rsid w:val="00C466A4"/>
    <w:rsid w:val="00C473DD"/>
    <w:rsid w:val="00C50A24"/>
    <w:rsid w:val="00C50AF9"/>
    <w:rsid w:val="00C51A51"/>
    <w:rsid w:val="00C526D2"/>
    <w:rsid w:val="00C52A1F"/>
    <w:rsid w:val="00C5357B"/>
    <w:rsid w:val="00C53D81"/>
    <w:rsid w:val="00C5410A"/>
    <w:rsid w:val="00C564CE"/>
    <w:rsid w:val="00C5797A"/>
    <w:rsid w:val="00C6044B"/>
    <w:rsid w:val="00C610DD"/>
    <w:rsid w:val="00C644CB"/>
    <w:rsid w:val="00C655F7"/>
    <w:rsid w:val="00C66A0F"/>
    <w:rsid w:val="00C67459"/>
    <w:rsid w:val="00C70BE1"/>
    <w:rsid w:val="00C718F8"/>
    <w:rsid w:val="00C75975"/>
    <w:rsid w:val="00C81F3C"/>
    <w:rsid w:val="00C83536"/>
    <w:rsid w:val="00C84B3F"/>
    <w:rsid w:val="00C84FE7"/>
    <w:rsid w:val="00C85531"/>
    <w:rsid w:val="00C85546"/>
    <w:rsid w:val="00C86321"/>
    <w:rsid w:val="00C865D1"/>
    <w:rsid w:val="00C9086D"/>
    <w:rsid w:val="00C909ED"/>
    <w:rsid w:val="00C92C76"/>
    <w:rsid w:val="00C93F7C"/>
    <w:rsid w:val="00C94724"/>
    <w:rsid w:val="00C95985"/>
    <w:rsid w:val="00C95B06"/>
    <w:rsid w:val="00C95D56"/>
    <w:rsid w:val="00C9651C"/>
    <w:rsid w:val="00CA06CD"/>
    <w:rsid w:val="00CA091A"/>
    <w:rsid w:val="00CA09CB"/>
    <w:rsid w:val="00CA0B40"/>
    <w:rsid w:val="00CA0C3C"/>
    <w:rsid w:val="00CA591E"/>
    <w:rsid w:val="00CA5B7D"/>
    <w:rsid w:val="00CA628F"/>
    <w:rsid w:val="00CA69C1"/>
    <w:rsid w:val="00CB1072"/>
    <w:rsid w:val="00CB15E9"/>
    <w:rsid w:val="00CB2D2B"/>
    <w:rsid w:val="00CB4B0F"/>
    <w:rsid w:val="00CB4B5D"/>
    <w:rsid w:val="00CB4CA7"/>
    <w:rsid w:val="00CB747E"/>
    <w:rsid w:val="00CB7E27"/>
    <w:rsid w:val="00CC0645"/>
    <w:rsid w:val="00CC0A19"/>
    <w:rsid w:val="00CC2AB6"/>
    <w:rsid w:val="00CC3791"/>
    <w:rsid w:val="00CC46A7"/>
    <w:rsid w:val="00CC4840"/>
    <w:rsid w:val="00CC4992"/>
    <w:rsid w:val="00CC5026"/>
    <w:rsid w:val="00CC7059"/>
    <w:rsid w:val="00CC7909"/>
    <w:rsid w:val="00CC7BF8"/>
    <w:rsid w:val="00CD10C7"/>
    <w:rsid w:val="00CD310F"/>
    <w:rsid w:val="00CD4CEB"/>
    <w:rsid w:val="00CD5ABD"/>
    <w:rsid w:val="00CD728F"/>
    <w:rsid w:val="00CD739C"/>
    <w:rsid w:val="00CD7CC5"/>
    <w:rsid w:val="00CE065B"/>
    <w:rsid w:val="00CE2690"/>
    <w:rsid w:val="00CE3CF7"/>
    <w:rsid w:val="00CE3D34"/>
    <w:rsid w:val="00CE4C54"/>
    <w:rsid w:val="00CF074E"/>
    <w:rsid w:val="00CF19EC"/>
    <w:rsid w:val="00CF3DFA"/>
    <w:rsid w:val="00CF46E7"/>
    <w:rsid w:val="00CF5559"/>
    <w:rsid w:val="00CF6099"/>
    <w:rsid w:val="00D00429"/>
    <w:rsid w:val="00D0042A"/>
    <w:rsid w:val="00D00AEC"/>
    <w:rsid w:val="00D01EF9"/>
    <w:rsid w:val="00D03F9A"/>
    <w:rsid w:val="00D046C7"/>
    <w:rsid w:val="00D051CA"/>
    <w:rsid w:val="00D06BFA"/>
    <w:rsid w:val="00D108FC"/>
    <w:rsid w:val="00D11332"/>
    <w:rsid w:val="00D11536"/>
    <w:rsid w:val="00D12380"/>
    <w:rsid w:val="00D12456"/>
    <w:rsid w:val="00D136A4"/>
    <w:rsid w:val="00D14EAF"/>
    <w:rsid w:val="00D15603"/>
    <w:rsid w:val="00D15DC0"/>
    <w:rsid w:val="00D20211"/>
    <w:rsid w:val="00D202F0"/>
    <w:rsid w:val="00D20375"/>
    <w:rsid w:val="00D22031"/>
    <w:rsid w:val="00D247E8"/>
    <w:rsid w:val="00D25B90"/>
    <w:rsid w:val="00D272E4"/>
    <w:rsid w:val="00D318F1"/>
    <w:rsid w:val="00D34860"/>
    <w:rsid w:val="00D357F0"/>
    <w:rsid w:val="00D42770"/>
    <w:rsid w:val="00D430F4"/>
    <w:rsid w:val="00D450EF"/>
    <w:rsid w:val="00D46749"/>
    <w:rsid w:val="00D47542"/>
    <w:rsid w:val="00D54D4D"/>
    <w:rsid w:val="00D600E4"/>
    <w:rsid w:val="00D6030A"/>
    <w:rsid w:val="00D611A1"/>
    <w:rsid w:val="00D621A7"/>
    <w:rsid w:val="00D62BD2"/>
    <w:rsid w:val="00D7140A"/>
    <w:rsid w:val="00D7239A"/>
    <w:rsid w:val="00D727F0"/>
    <w:rsid w:val="00D82EAE"/>
    <w:rsid w:val="00D83519"/>
    <w:rsid w:val="00D84D55"/>
    <w:rsid w:val="00D87CCF"/>
    <w:rsid w:val="00D87E59"/>
    <w:rsid w:val="00D87EC4"/>
    <w:rsid w:val="00D91973"/>
    <w:rsid w:val="00D97457"/>
    <w:rsid w:val="00DA194F"/>
    <w:rsid w:val="00DA2D9E"/>
    <w:rsid w:val="00DA57EE"/>
    <w:rsid w:val="00DB0122"/>
    <w:rsid w:val="00DB0E84"/>
    <w:rsid w:val="00DB26D5"/>
    <w:rsid w:val="00DB47C6"/>
    <w:rsid w:val="00DB58E7"/>
    <w:rsid w:val="00DB64B8"/>
    <w:rsid w:val="00DB65B1"/>
    <w:rsid w:val="00DB6AA0"/>
    <w:rsid w:val="00DC1191"/>
    <w:rsid w:val="00DC1534"/>
    <w:rsid w:val="00DC1B54"/>
    <w:rsid w:val="00DC36EC"/>
    <w:rsid w:val="00DC4E32"/>
    <w:rsid w:val="00DC5316"/>
    <w:rsid w:val="00DC57A0"/>
    <w:rsid w:val="00DC5E2E"/>
    <w:rsid w:val="00DC5F2D"/>
    <w:rsid w:val="00DC7E2C"/>
    <w:rsid w:val="00DD4580"/>
    <w:rsid w:val="00DD50A1"/>
    <w:rsid w:val="00DD5200"/>
    <w:rsid w:val="00DD64EF"/>
    <w:rsid w:val="00DD68EF"/>
    <w:rsid w:val="00DD7106"/>
    <w:rsid w:val="00DE10F6"/>
    <w:rsid w:val="00DE28DC"/>
    <w:rsid w:val="00DE34CF"/>
    <w:rsid w:val="00DE43FE"/>
    <w:rsid w:val="00DE53E9"/>
    <w:rsid w:val="00DE7184"/>
    <w:rsid w:val="00DE7245"/>
    <w:rsid w:val="00DE79E0"/>
    <w:rsid w:val="00DE7D3E"/>
    <w:rsid w:val="00DF2FAE"/>
    <w:rsid w:val="00DF3A9D"/>
    <w:rsid w:val="00DF3F6A"/>
    <w:rsid w:val="00DF4A9A"/>
    <w:rsid w:val="00DF52D9"/>
    <w:rsid w:val="00DF66B1"/>
    <w:rsid w:val="00E00CCF"/>
    <w:rsid w:val="00E01A26"/>
    <w:rsid w:val="00E042E8"/>
    <w:rsid w:val="00E1033C"/>
    <w:rsid w:val="00E105D0"/>
    <w:rsid w:val="00E11246"/>
    <w:rsid w:val="00E14B77"/>
    <w:rsid w:val="00E1549D"/>
    <w:rsid w:val="00E16EF2"/>
    <w:rsid w:val="00E21A09"/>
    <w:rsid w:val="00E22644"/>
    <w:rsid w:val="00E2321D"/>
    <w:rsid w:val="00E23561"/>
    <w:rsid w:val="00E254E5"/>
    <w:rsid w:val="00E26081"/>
    <w:rsid w:val="00E268DF"/>
    <w:rsid w:val="00E3054B"/>
    <w:rsid w:val="00E31883"/>
    <w:rsid w:val="00E318EF"/>
    <w:rsid w:val="00E31BAE"/>
    <w:rsid w:val="00E359E0"/>
    <w:rsid w:val="00E37913"/>
    <w:rsid w:val="00E40311"/>
    <w:rsid w:val="00E40933"/>
    <w:rsid w:val="00E432D4"/>
    <w:rsid w:val="00E453A7"/>
    <w:rsid w:val="00E46596"/>
    <w:rsid w:val="00E47EC1"/>
    <w:rsid w:val="00E52859"/>
    <w:rsid w:val="00E52B1A"/>
    <w:rsid w:val="00E539D6"/>
    <w:rsid w:val="00E5654B"/>
    <w:rsid w:val="00E565C8"/>
    <w:rsid w:val="00E5694B"/>
    <w:rsid w:val="00E56A3C"/>
    <w:rsid w:val="00E573F3"/>
    <w:rsid w:val="00E6093F"/>
    <w:rsid w:val="00E60C18"/>
    <w:rsid w:val="00E61784"/>
    <w:rsid w:val="00E6513F"/>
    <w:rsid w:val="00E65EC8"/>
    <w:rsid w:val="00E65FE4"/>
    <w:rsid w:val="00E71AC8"/>
    <w:rsid w:val="00E7282B"/>
    <w:rsid w:val="00E72EC0"/>
    <w:rsid w:val="00E74AAD"/>
    <w:rsid w:val="00E74EC6"/>
    <w:rsid w:val="00E771B3"/>
    <w:rsid w:val="00E86AA4"/>
    <w:rsid w:val="00E8702B"/>
    <w:rsid w:val="00E90EA0"/>
    <w:rsid w:val="00E91126"/>
    <w:rsid w:val="00E913F2"/>
    <w:rsid w:val="00E91E59"/>
    <w:rsid w:val="00E94D75"/>
    <w:rsid w:val="00E961BD"/>
    <w:rsid w:val="00E97219"/>
    <w:rsid w:val="00E973EC"/>
    <w:rsid w:val="00E97F35"/>
    <w:rsid w:val="00EA1D90"/>
    <w:rsid w:val="00EA244F"/>
    <w:rsid w:val="00EA2C11"/>
    <w:rsid w:val="00EA587B"/>
    <w:rsid w:val="00EA7B9B"/>
    <w:rsid w:val="00EB1CC3"/>
    <w:rsid w:val="00EB64AE"/>
    <w:rsid w:val="00EC1F03"/>
    <w:rsid w:val="00ED0232"/>
    <w:rsid w:val="00ED0A80"/>
    <w:rsid w:val="00ED4C1D"/>
    <w:rsid w:val="00ED50E8"/>
    <w:rsid w:val="00ED60C7"/>
    <w:rsid w:val="00ED6B44"/>
    <w:rsid w:val="00ED6D39"/>
    <w:rsid w:val="00ED738C"/>
    <w:rsid w:val="00EE0090"/>
    <w:rsid w:val="00EE3031"/>
    <w:rsid w:val="00EE3C54"/>
    <w:rsid w:val="00EE4A59"/>
    <w:rsid w:val="00EE4D8F"/>
    <w:rsid w:val="00EE5792"/>
    <w:rsid w:val="00EE762B"/>
    <w:rsid w:val="00EE7D7C"/>
    <w:rsid w:val="00EF0E0F"/>
    <w:rsid w:val="00EF1055"/>
    <w:rsid w:val="00EF1057"/>
    <w:rsid w:val="00EF223D"/>
    <w:rsid w:val="00EF7349"/>
    <w:rsid w:val="00EF75FB"/>
    <w:rsid w:val="00F00132"/>
    <w:rsid w:val="00F02371"/>
    <w:rsid w:val="00F02CB5"/>
    <w:rsid w:val="00F03D63"/>
    <w:rsid w:val="00F04A21"/>
    <w:rsid w:val="00F055CF"/>
    <w:rsid w:val="00F059AE"/>
    <w:rsid w:val="00F06C0F"/>
    <w:rsid w:val="00F07520"/>
    <w:rsid w:val="00F10E04"/>
    <w:rsid w:val="00F11B31"/>
    <w:rsid w:val="00F15520"/>
    <w:rsid w:val="00F17887"/>
    <w:rsid w:val="00F2175A"/>
    <w:rsid w:val="00F22B60"/>
    <w:rsid w:val="00F23378"/>
    <w:rsid w:val="00F2347C"/>
    <w:rsid w:val="00F24BC1"/>
    <w:rsid w:val="00F25D98"/>
    <w:rsid w:val="00F2657A"/>
    <w:rsid w:val="00F300FB"/>
    <w:rsid w:val="00F30A68"/>
    <w:rsid w:val="00F31D4A"/>
    <w:rsid w:val="00F3485E"/>
    <w:rsid w:val="00F35482"/>
    <w:rsid w:val="00F35508"/>
    <w:rsid w:val="00F35DDA"/>
    <w:rsid w:val="00F36D4A"/>
    <w:rsid w:val="00F37F00"/>
    <w:rsid w:val="00F40ECE"/>
    <w:rsid w:val="00F41ECD"/>
    <w:rsid w:val="00F422B1"/>
    <w:rsid w:val="00F42ABB"/>
    <w:rsid w:val="00F43CBE"/>
    <w:rsid w:val="00F43D5D"/>
    <w:rsid w:val="00F45E94"/>
    <w:rsid w:val="00F47144"/>
    <w:rsid w:val="00F50011"/>
    <w:rsid w:val="00F50788"/>
    <w:rsid w:val="00F50805"/>
    <w:rsid w:val="00F5121D"/>
    <w:rsid w:val="00F52159"/>
    <w:rsid w:val="00F524D6"/>
    <w:rsid w:val="00F5286E"/>
    <w:rsid w:val="00F64899"/>
    <w:rsid w:val="00F66E61"/>
    <w:rsid w:val="00F70637"/>
    <w:rsid w:val="00F72017"/>
    <w:rsid w:val="00F72FAE"/>
    <w:rsid w:val="00F73E57"/>
    <w:rsid w:val="00F75BDC"/>
    <w:rsid w:val="00F8242F"/>
    <w:rsid w:val="00F82D62"/>
    <w:rsid w:val="00F8393A"/>
    <w:rsid w:val="00F85DB3"/>
    <w:rsid w:val="00F86EBA"/>
    <w:rsid w:val="00F90BE9"/>
    <w:rsid w:val="00F90DBB"/>
    <w:rsid w:val="00F9135C"/>
    <w:rsid w:val="00F9288D"/>
    <w:rsid w:val="00F95814"/>
    <w:rsid w:val="00F9602B"/>
    <w:rsid w:val="00F976F3"/>
    <w:rsid w:val="00FA0976"/>
    <w:rsid w:val="00FA0D55"/>
    <w:rsid w:val="00FA135D"/>
    <w:rsid w:val="00FA1E42"/>
    <w:rsid w:val="00FA4992"/>
    <w:rsid w:val="00FA51CA"/>
    <w:rsid w:val="00FA56E9"/>
    <w:rsid w:val="00FB23CE"/>
    <w:rsid w:val="00FB3821"/>
    <w:rsid w:val="00FB60D8"/>
    <w:rsid w:val="00FB6386"/>
    <w:rsid w:val="00FB6A34"/>
    <w:rsid w:val="00FC0442"/>
    <w:rsid w:val="00FC2153"/>
    <w:rsid w:val="00FC2499"/>
    <w:rsid w:val="00FC2735"/>
    <w:rsid w:val="00FC2E81"/>
    <w:rsid w:val="00FC3C20"/>
    <w:rsid w:val="00FC4C03"/>
    <w:rsid w:val="00FC6E2C"/>
    <w:rsid w:val="00FC77D0"/>
    <w:rsid w:val="00FD05DB"/>
    <w:rsid w:val="00FD3F94"/>
    <w:rsid w:val="00FD5A81"/>
    <w:rsid w:val="00FD5E82"/>
    <w:rsid w:val="00FD60FA"/>
    <w:rsid w:val="00FE1150"/>
    <w:rsid w:val="00FE4171"/>
    <w:rsid w:val="00FE6B78"/>
    <w:rsid w:val="00FF1060"/>
    <w:rsid w:val="00FF15FA"/>
    <w:rsid w:val="00FF18DD"/>
    <w:rsid w:val="00FF1E38"/>
    <w:rsid w:val="00FF2FF7"/>
    <w:rsid w:val="00FF49D7"/>
    <w:rsid w:val="00FF65DD"/>
    <w:rsid w:val="00FF685A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709C7AC9"/>
  <w15:chartTrackingRefBased/>
  <w15:docId w15:val="{F53A7F52-5E03-44CE-A242-6D8C0EC9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DC1191"/>
    <w:rPr>
      <w:color w:val="800080"/>
      <w:u w:val="single"/>
    </w:rPr>
  </w:style>
  <w:style w:type="character" w:customStyle="1" w:styleId="B2Car">
    <w:name w:val="B2 Car"/>
    <w:rsid w:val="00ED50E8"/>
    <w:rPr>
      <w:lang w:eastAsia="en-US"/>
    </w:rPr>
  </w:style>
  <w:style w:type="character" w:styleId="CommentReference">
    <w:name w:val="annotation reference"/>
    <w:rsid w:val="004A483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2093B"/>
  </w:style>
  <w:style w:type="character" w:customStyle="1" w:styleId="CommentTextChar">
    <w:name w:val="Comment Text Char"/>
    <w:link w:val="CommentText"/>
    <w:uiPriority w:val="99"/>
    <w:qFormat/>
    <w:rsid w:val="00A2093B"/>
    <w:rPr>
      <w:rFonts w:ascii="Times New Roman" w:eastAsia="Times New Roman" w:hAnsi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2093B"/>
    <w:rPr>
      <w:rFonts w:eastAsia="MS Mincho"/>
      <w:b/>
      <w:bCs/>
      <w:lang w:eastAsia="en-US"/>
    </w:rPr>
  </w:style>
  <w:style w:type="character" w:customStyle="1" w:styleId="CommentSubjectChar">
    <w:name w:val="Comment Subject Char"/>
    <w:link w:val="CommentSubject"/>
    <w:rsid w:val="00A2093B"/>
    <w:rPr>
      <w:rFonts w:ascii="Times New Roman" w:eastAsia="Times New Roman" w:hAnsi="Times New Roman"/>
      <w:b/>
      <w:bCs/>
      <w:lang w:val="en-GB" w:eastAsia="en-US"/>
    </w:rPr>
  </w:style>
  <w:style w:type="character" w:customStyle="1" w:styleId="B1Char">
    <w:name w:val="B1 Char"/>
    <w:locked/>
    <w:rsid w:val="00B7089B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6D138B"/>
    <w:pPr>
      <w:overflowPunct/>
      <w:autoSpaceDE/>
      <w:autoSpaceDN/>
      <w:adjustRightInd/>
      <w:textAlignment w:val="auto"/>
    </w:pPr>
    <w:rPr>
      <w:rFonts w:eastAsia="Batang"/>
      <w:sz w:val="24"/>
      <w:lang w:eastAsia="en-US"/>
    </w:rPr>
  </w:style>
  <w:style w:type="character" w:customStyle="1" w:styleId="ZDONTMODIFY">
    <w:name w:val="ZDONTMODIFY"/>
    <w:rsid w:val="00F2347C"/>
  </w:style>
  <w:style w:type="paragraph" w:customStyle="1" w:styleId="CRCoverPage">
    <w:name w:val="CR Cover Page"/>
    <w:link w:val="CRCoverPageZchn"/>
    <w:qFormat/>
    <w:rsid w:val="00F2347C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2347C"/>
    <w:rPr>
      <w:rFonts w:ascii="Arial" w:eastAsia="SimSun" w:hAnsi="Arial"/>
      <w:lang w:val="en-GB" w:eastAsia="en-US"/>
    </w:rPr>
  </w:style>
  <w:style w:type="character" w:customStyle="1" w:styleId="B3Char">
    <w:name w:val="B3 Char"/>
    <w:rsid w:val="00F2347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F7CF5"/>
    <w:rPr>
      <w:rFonts w:ascii="Times New Roman" w:hAnsi="Times New Roman"/>
      <w:lang w:val="en-GB" w:eastAsia="en-US"/>
    </w:rPr>
  </w:style>
  <w:style w:type="character" w:customStyle="1" w:styleId="TALCharCharChar">
    <w:name w:val="TAL Char Char Char"/>
    <w:link w:val="TALCharChar"/>
    <w:rsid w:val="000B584B"/>
    <w:rPr>
      <w:rFonts w:ascii="Arial" w:eastAsia="Malgun Gothic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0B584B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styleId="Strong">
    <w:name w:val="Strong"/>
    <w:uiPriority w:val="22"/>
    <w:qFormat/>
    <w:rsid w:val="00BC13C5"/>
    <w:rPr>
      <w:b/>
      <w:bCs/>
    </w:rPr>
  </w:style>
  <w:style w:type="paragraph" w:customStyle="1" w:styleId="a">
    <w:name w:val="ㅆ미"/>
    <w:basedOn w:val="Normal"/>
    <w:qFormat/>
    <w:rsid w:val="00BC13C5"/>
    <w:rPr>
      <w:lang w:eastAsia="en-GB"/>
    </w:rPr>
  </w:style>
  <w:style w:type="character" w:styleId="Hyperlink">
    <w:name w:val="Hyperlink"/>
    <w:rsid w:val="006322B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322B4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254E5"/>
  </w:style>
  <w:style w:type="character" w:customStyle="1" w:styleId="CommentTextChar1">
    <w:name w:val="Comment Text Char1"/>
    <w:basedOn w:val="DefaultParagraphFont"/>
    <w:uiPriority w:val="99"/>
    <w:rsid w:val="00E254E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E254E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E254E5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E254E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3GPPHeader">
    <w:name w:val="3GPP_Header"/>
    <w:basedOn w:val="Normal"/>
    <w:rsid w:val="000073D7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PMingLiU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23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627</Value>
      <Value>495</Value>
      <Value>183</Value>
      <Value>185</Value>
      <Value>19</Value>
      <Value>17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E-UTRAN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LTE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5NUHHDQN7SK2-1476151046-34956</_dlc_DocId>
    <_dlc_DocIdUrl xmlns="f166a696-7b5b-4ccd-9f0c-ffde0cceec81">
      <Url>https://ericsson.sharepoint.com/sites/star/_layouts/15/DocIdRedir.aspx?ID=5NUHHDQN7SK2-1476151046-34956</Url>
      <Description>5NUHHDQN7SK2-1476151046-34956</Description>
    </_dlc_DocIdUrl>
    <_Flow_SignoffStatus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1BFAB-FC6B-4EB0-B161-DF50754CD3CF}">
  <ds:schemaRefs>
    <ds:schemaRef ds:uri="http://schemas.microsoft.com/office/2006/documentManagement/types"/>
    <ds:schemaRef ds:uri="http://purl.org/dc/terms/"/>
    <ds:schemaRef ds:uri="611109f9-ed58-4498-a270-1fb2086a5321"/>
    <ds:schemaRef ds:uri="f166a696-7b5b-4ccd-9f0c-ffde0cceec81"/>
    <ds:schemaRef ds:uri="http://purl.org/dc/dcmitype/"/>
    <ds:schemaRef ds:uri="d8762117-8292-4133-b1c7-eab5c6487cf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9834366-9639-49D9-9836-FEDA832584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D19B7-92A1-4CD0-9502-5F8B2FDF0E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E3B343-CEB6-4F75-BE04-C2FA22BFA07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5B830CA-2140-4ECA-BD90-1F7C21266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7017769-0AE7-40A8-B2C3-2AD67DAC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438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Company>ETSI</Company>
  <LinksUpToDate>false</LinksUpToDate>
  <CharactersWithSpaces>3095</CharactersWithSpaces>
  <SharedDoc>false</SharedDoc>
  <HLinks>
    <vt:vector size="36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3473423</vt:i4>
      </vt:variant>
      <vt:variant>
        <vt:i4>1239536</vt:i4>
      </vt:variant>
      <vt:variant>
        <vt:i4>1147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1377132</vt:i4>
      </vt:variant>
      <vt:variant>
        <vt:i4>1179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1407731</vt:i4>
      </vt:variant>
      <vt:variant>
        <vt:i4>1188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cp:lastModifiedBy>Ericsson</cp:lastModifiedBy>
  <cp:revision>24</cp:revision>
  <cp:lastPrinted>2018-03-06T08:25:00Z</cp:lastPrinted>
  <dcterms:created xsi:type="dcterms:W3CDTF">2018-09-24T18:55:00Z</dcterms:created>
  <dcterms:modified xsi:type="dcterms:W3CDTF">2018-11-02T00:42:00Z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PE5TQ1BIPgAAAEUANgBEADcAMQA2AEMAQQAyAEYANAA2AEYANQA4ADEANwA5ADYAMwA3AEIARgAy
ADMARgBBADUARABGAEEAQgBFAEIAMABDAEYAOAAwAEYANAA0AEYANAA5ADAARQAzAEIAMwAzADkA
QQBGADQAOABEADAANQAyAEUARQAxADAAAAA=</vt:blob>
  </property>
  <property fmtid="{D5CDD505-2E9C-101B-9397-08002B2CF9AE}" pid="2" name="Base Target">
    <vt:lpwstr>_blank</vt:lpwstr>
  </property>
  <property fmtid="{D5CDD505-2E9C-101B-9397-08002B2CF9AE}" pid="3" name="_2015_ms_pID_725343">
    <vt:lpwstr>(3)TjwlwyNAOpgBkVxui5J53jiMUQL2tC4y9Ir0CDBHICEGLC+JEtgTgW1NvUfC1bkjB4WtZ/ad_x000d_
/SDFIzzzxL6iDl9fls07z6vkS3k74rl4M/Ok139XrWi5tpzmy0+XlJLTDjUEoyb9cIWgmKpH_x000d_
EvwKOYMJ6VdhFIko2RzGVKdBnZTqjZ0zH3JlTX90R4Cv/M/KGLslLsWoOt2lvZSnDsAmZpre_x000d_
8ulEe1ugNf9z8Pf5vR</vt:lpwstr>
  </property>
  <property fmtid="{D5CDD505-2E9C-101B-9397-08002B2CF9AE}" pid="4" name="_2015_ms_pID_7253431">
    <vt:lpwstr>k5ERVlDzyUV1YaiaUSA7zpuqIaKbW+ftAT1eKu1CThvCVnO4m+jLe1_x000d_
hVkiKoffmPWKypMe1xlgcmaPA3ThcgGhmxjlZdJt2TvKL3ETioKNl8zcBtVhK73w2nsMStLC_x000d_
HiaR4EsJthSJSrGChT3BgAGvmGIFuWNxzRz4vJJP5d6mDdvx5/Pk5fF0i5BeTB3OZplBIQHA_x000d_
1HmRj9UQlpGAVN3MbD6ZccJ7KUlb5dHLZtSb</vt:lpwstr>
  </property>
  <property fmtid="{D5CDD505-2E9C-101B-9397-08002B2CF9AE}" pid="5" name="_2015_ms_pID_7253432">
    <vt:lpwstr>BCHEVU2D9VSl9L74hvl2Evs=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1533616076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a8122311-1752-47b8-9dd9-f3fa4b5e388e</vt:lpwstr>
  </property>
  <property fmtid="{D5CDD505-2E9C-101B-9397-08002B2CF9AE}" pid="12" name="EriCOLLCategory">
    <vt:lpwstr/>
  </property>
  <property fmtid="{D5CDD505-2E9C-101B-9397-08002B2CF9AE}" pid="13" name="TaxKeyword">
    <vt:lpwstr>495;#LTE|11111111-1111-1111-1111-111111111111;#627;#E-UTRAN|1b3df161-790f-4512-b35c-4d6b2c4637bf;#17;#radio|11111111-1111-1111-1111-111111111111</vt:lpwstr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</Properties>
</file>